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88CFE1" w14:textId="23DE1D15" w:rsidR="008E1AFA" w:rsidRDefault="008E1AFA" w:rsidP="008E1A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525"/>
      <w:bookmarkStart w:id="1" w:name="_Toc27585157"/>
      <w:bookmarkStart w:id="2" w:name="_Toc36457118"/>
      <w:bookmarkStart w:id="3" w:name="_Toc45028002"/>
      <w:bookmarkStart w:id="4" w:name="_Toc45028837"/>
      <w:bookmarkStart w:id="5" w:name="_Toc67681596"/>
      <w:bookmarkStart w:id="6" w:name="_Hlk130297198"/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C4-231</w:t>
      </w:r>
      <w:r w:rsidR="00716584">
        <w:rPr>
          <w:b/>
          <w:noProof/>
          <w:sz w:val="24"/>
        </w:rPr>
        <w:t>087</w:t>
      </w:r>
    </w:p>
    <w:p w14:paraId="0B9BA8C8" w14:textId="77777777" w:rsidR="008E1AFA" w:rsidRDefault="008E1AFA" w:rsidP="008E1AF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1AFA" w14:paraId="31A3B3A4" w14:textId="77777777" w:rsidTr="00F9621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6C36A" w14:textId="77777777" w:rsidR="008E1AFA" w:rsidRDefault="008E1AFA" w:rsidP="00F9621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E1AFA" w14:paraId="6804F95E" w14:textId="77777777" w:rsidTr="00F9621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2F7769" w14:textId="77777777" w:rsidR="008E1AFA" w:rsidRDefault="008E1AFA" w:rsidP="00F9621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E1AFA" w14:paraId="1631618B" w14:textId="77777777" w:rsidTr="00F9621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DF7FAA" w14:textId="77777777" w:rsidR="008E1AFA" w:rsidRDefault="008E1AFA" w:rsidP="00F962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1AFA" w14:paraId="1B41E1C2" w14:textId="77777777" w:rsidTr="00F96216">
        <w:tc>
          <w:tcPr>
            <w:tcW w:w="142" w:type="dxa"/>
            <w:tcBorders>
              <w:left w:val="single" w:sz="4" w:space="0" w:color="auto"/>
            </w:tcBorders>
          </w:tcPr>
          <w:p w14:paraId="7F77E197" w14:textId="77777777" w:rsidR="008E1AFA" w:rsidRDefault="008E1AFA" w:rsidP="00F9621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51664BA" w14:textId="1E48DB58" w:rsidR="008E1AFA" w:rsidRPr="00410371" w:rsidRDefault="008E1AFA" w:rsidP="00F9621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37230B9D" w14:textId="77777777" w:rsidR="008E1AFA" w:rsidRDefault="008E1AFA" w:rsidP="00F9621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8149EB" w14:textId="66601C18" w:rsidR="008E1AFA" w:rsidRPr="00410371" w:rsidRDefault="00716584" w:rsidP="00F9621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1032</w:t>
            </w:r>
          </w:p>
        </w:tc>
        <w:tc>
          <w:tcPr>
            <w:tcW w:w="709" w:type="dxa"/>
          </w:tcPr>
          <w:p w14:paraId="38FDABF1" w14:textId="77777777" w:rsidR="008E1AFA" w:rsidRDefault="008E1AFA" w:rsidP="00F9621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6BA01C8" w14:textId="77777777" w:rsidR="008E1AFA" w:rsidRPr="00410371" w:rsidRDefault="008E1AFA" w:rsidP="00F9621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8E34F90" w14:textId="77777777" w:rsidR="008E1AFA" w:rsidRDefault="008E1AFA" w:rsidP="00F9621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703589" w14:textId="77777777" w:rsidR="008E1AFA" w:rsidRPr="00410371" w:rsidRDefault="008E1AFA" w:rsidP="00F962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C283AA" w14:textId="77777777" w:rsidR="008E1AFA" w:rsidRDefault="008E1AFA" w:rsidP="00F96216">
            <w:pPr>
              <w:pStyle w:val="CRCoverPage"/>
              <w:spacing w:after="0"/>
              <w:rPr>
                <w:noProof/>
              </w:rPr>
            </w:pPr>
          </w:p>
        </w:tc>
      </w:tr>
      <w:tr w:rsidR="008E1AFA" w14:paraId="177AE4E8" w14:textId="77777777" w:rsidTr="00F9621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7E9084" w14:textId="77777777" w:rsidR="008E1AFA" w:rsidRDefault="008E1AFA" w:rsidP="00F96216">
            <w:pPr>
              <w:pStyle w:val="CRCoverPage"/>
              <w:spacing w:after="0"/>
              <w:rPr>
                <w:noProof/>
              </w:rPr>
            </w:pPr>
          </w:p>
        </w:tc>
      </w:tr>
      <w:tr w:rsidR="008E1AFA" w14:paraId="50051F11" w14:textId="77777777" w:rsidTr="00F9621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0AC60A9" w14:textId="77777777" w:rsidR="008E1AFA" w:rsidRPr="00F25D98" w:rsidRDefault="008E1AFA" w:rsidP="00F9621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E1AFA" w14:paraId="75CBAEF5" w14:textId="77777777" w:rsidTr="00F96216">
        <w:tc>
          <w:tcPr>
            <w:tcW w:w="9641" w:type="dxa"/>
            <w:gridSpan w:val="9"/>
          </w:tcPr>
          <w:p w14:paraId="6F85A9B0" w14:textId="77777777" w:rsidR="008E1AFA" w:rsidRDefault="008E1AFA" w:rsidP="00F962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203EE1C" w14:textId="77777777" w:rsidR="008E1AFA" w:rsidRDefault="008E1AFA" w:rsidP="008E1A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1AFA" w14:paraId="3F24DD33" w14:textId="77777777" w:rsidTr="00F96216">
        <w:tc>
          <w:tcPr>
            <w:tcW w:w="2835" w:type="dxa"/>
          </w:tcPr>
          <w:p w14:paraId="0BD25A74" w14:textId="77777777" w:rsidR="008E1AFA" w:rsidRDefault="008E1AFA" w:rsidP="00F9621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FE4C30C" w14:textId="77777777" w:rsidR="008E1AFA" w:rsidRDefault="008E1AFA" w:rsidP="00F9621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1B71F6" w14:textId="77777777" w:rsidR="008E1AFA" w:rsidRDefault="008E1AFA" w:rsidP="00F962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EFB29A" w14:textId="77777777" w:rsidR="008E1AFA" w:rsidRDefault="008E1AFA" w:rsidP="00F9621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A37551" w14:textId="77777777" w:rsidR="008E1AFA" w:rsidRDefault="008E1AFA" w:rsidP="00F962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4D8872F" w14:textId="77777777" w:rsidR="008E1AFA" w:rsidRDefault="008E1AFA" w:rsidP="00F9621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C6D8FC" w14:textId="77777777" w:rsidR="008E1AFA" w:rsidRDefault="008E1AFA" w:rsidP="00F962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47F1D40" w14:textId="77777777" w:rsidR="008E1AFA" w:rsidRDefault="008E1AFA" w:rsidP="00F9621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921B0F" w14:textId="77777777" w:rsidR="008E1AFA" w:rsidRDefault="008E1AFA" w:rsidP="00F9621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446C3B3" w14:textId="77777777" w:rsidR="008E1AFA" w:rsidRDefault="008E1AFA" w:rsidP="008E1A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1AFA" w14:paraId="6C3F3709" w14:textId="77777777" w:rsidTr="00F96216">
        <w:tc>
          <w:tcPr>
            <w:tcW w:w="9640" w:type="dxa"/>
            <w:gridSpan w:val="11"/>
          </w:tcPr>
          <w:p w14:paraId="29CE5929" w14:textId="77777777" w:rsidR="008E1AFA" w:rsidRDefault="008E1AFA" w:rsidP="00F962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1AFA" w14:paraId="519FA07B" w14:textId="77777777" w:rsidTr="00F9621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2F3680" w14:textId="77777777" w:rsidR="008E1AFA" w:rsidRDefault="008E1AFA" w:rsidP="00F962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4AAB6F" w14:textId="2E2D0B1B" w:rsidR="008E1AFA" w:rsidRDefault="008E1AFA" w:rsidP="00F962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Multiple data sets retrieval with query parameters</w:t>
            </w:r>
          </w:p>
        </w:tc>
      </w:tr>
      <w:tr w:rsidR="008E1AFA" w14:paraId="654C51D1" w14:textId="77777777" w:rsidTr="00F96216">
        <w:tc>
          <w:tcPr>
            <w:tcW w:w="1843" w:type="dxa"/>
            <w:tcBorders>
              <w:left w:val="single" w:sz="4" w:space="0" w:color="auto"/>
            </w:tcBorders>
          </w:tcPr>
          <w:p w14:paraId="73DC82BF" w14:textId="77777777" w:rsidR="008E1AFA" w:rsidRDefault="008E1AFA" w:rsidP="00F962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90C116" w14:textId="77777777" w:rsidR="008E1AFA" w:rsidRDefault="008E1AFA" w:rsidP="00F962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1AFA" w14:paraId="78550433" w14:textId="77777777" w:rsidTr="00F96216">
        <w:tc>
          <w:tcPr>
            <w:tcW w:w="1843" w:type="dxa"/>
            <w:tcBorders>
              <w:left w:val="single" w:sz="4" w:space="0" w:color="auto"/>
            </w:tcBorders>
          </w:tcPr>
          <w:p w14:paraId="3BEB9D43" w14:textId="77777777" w:rsidR="008E1AFA" w:rsidRDefault="008E1AFA" w:rsidP="00F962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FCE11D" w14:textId="77777777" w:rsidR="008E1AFA" w:rsidRDefault="008E1AFA" w:rsidP="00F96216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8E1AFA" w14:paraId="6BD800EB" w14:textId="77777777" w:rsidTr="00F96216">
        <w:tc>
          <w:tcPr>
            <w:tcW w:w="1843" w:type="dxa"/>
            <w:tcBorders>
              <w:left w:val="single" w:sz="4" w:space="0" w:color="auto"/>
            </w:tcBorders>
          </w:tcPr>
          <w:p w14:paraId="708F2397" w14:textId="77777777" w:rsidR="008E1AFA" w:rsidRDefault="008E1AFA" w:rsidP="00F962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555CDB" w14:textId="77777777" w:rsidR="008E1AFA" w:rsidRDefault="008E1AFA" w:rsidP="00F96216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8E1AFA" w14:paraId="77572380" w14:textId="77777777" w:rsidTr="00F96216">
        <w:tc>
          <w:tcPr>
            <w:tcW w:w="1843" w:type="dxa"/>
            <w:tcBorders>
              <w:left w:val="single" w:sz="4" w:space="0" w:color="auto"/>
            </w:tcBorders>
          </w:tcPr>
          <w:p w14:paraId="58A81C86" w14:textId="77777777" w:rsidR="008E1AFA" w:rsidRDefault="008E1AFA" w:rsidP="00F962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5B22E9" w14:textId="77777777" w:rsidR="008E1AFA" w:rsidRDefault="008E1AFA" w:rsidP="00F962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1AFA" w14:paraId="7F94E438" w14:textId="77777777" w:rsidTr="00F96216">
        <w:tc>
          <w:tcPr>
            <w:tcW w:w="1843" w:type="dxa"/>
            <w:tcBorders>
              <w:left w:val="single" w:sz="4" w:space="0" w:color="auto"/>
            </w:tcBorders>
          </w:tcPr>
          <w:p w14:paraId="64F9E40D" w14:textId="77777777" w:rsidR="008E1AFA" w:rsidRDefault="008E1AFA" w:rsidP="00F962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AEBEFB" w14:textId="77777777" w:rsidR="008E1AFA" w:rsidRDefault="008E1AFA" w:rsidP="00F96216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07E1917B" w14:textId="77777777" w:rsidR="008E1AFA" w:rsidRDefault="008E1AFA" w:rsidP="00F9621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6DD8B" w14:textId="77777777" w:rsidR="008E1AFA" w:rsidRDefault="008E1AFA" w:rsidP="00F9621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BE10BB" w14:textId="024592DA" w:rsidR="008E1AFA" w:rsidRDefault="00716584" w:rsidP="00F9621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2023-04-05</w:t>
            </w:r>
          </w:p>
        </w:tc>
      </w:tr>
      <w:tr w:rsidR="008E1AFA" w14:paraId="65CB98FA" w14:textId="77777777" w:rsidTr="00F96216">
        <w:tc>
          <w:tcPr>
            <w:tcW w:w="1843" w:type="dxa"/>
            <w:tcBorders>
              <w:left w:val="single" w:sz="4" w:space="0" w:color="auto"/>
            </w:tcBorders>
          </w:tcPr>
          <w:p w14:paraId="0E043627" w14:textId="77777777" w:rsidR="008E1AFA" w:rsidRDefault="008E1AFA" w:rsidP="00F962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9E28BE" w14:textId="77777777" w:rsidR="008E1AFA" w:rsidRDefault="008E1AFA" w:rsidP="00F962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8DF22B" w14:textId="77777777" w:rsidR="008E1AFA" w:rsidRDefault="008E1AFA" w:rsidP="00F962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9019BD" w14:textId="77777777" w:rsidR="008E1AFA" w:rsidRDefault="008E1AFA" w:rsidP="00F962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B383163" w14:textId="77777777" w:rsidR="008E1AFA" w:rsidRDefault="008E1AFA" w:rsidP="00F962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1AFA" w14:paraId="00001559" w14:textId="77777777" w:rsidTr="00F9621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B88BF5" w14:textId="77777777" w:rsidR="008E1AFA" w:rsidRDefault="008E1AFA" w:rsidP="00F962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DE0761" w14:textId="77777777" w:rsidR="008E1AFA" w:rsidRDefault="008E1AFA" w:rsidP="00F9621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CDD1C2" w14:textId="77777777" w:rsidR="008E1AFA" w:rsidRDefault="008E1AFA" w:rsidP="00F9621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F4B7D3" w14:textId="77777777" w:rsidR="008E1AFA" w:rsidRDefault="008E1AFA" w:rsidP="00F9621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3CE3E9" w14:textId="77777777" w:rsidR="008E1AFA" w:rsidRDefault="008E1AFA" w:rsidP="00F9621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8E1AFA" w14:paraId="42D32B4E" w14:textId="77777777" w:rsidTr="00F9621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3FB78C" w14:textId="77777777" w:rsidR="008E1AFA" w:rsidRDefault="008E1AFA" w:rsidP="00F9621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7142E4" w14:textId="77777777" w:rsidR="008E1AFA" w:rsidRDefault="008E1AFA" w:rsidP="00F9621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1FDB9A" w14:textId="77777777" w:rsidR="008E1AFA" w:rsidRDefault="008E1AFA" w:rsidP="00F9621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387451" w14:textId="77777777" w:rsidR="008E1AFA" w:rsidRPr="007C2097" w:rsidRDefault="008E1AFA" w:rsidP="00F9621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E1AFA" w14:paraId="6B47FD19" w14:textId="77777777" w:rsidTr="00F96216">
        <w:tc>
          <w:tcPr>
            <w:tcW w:w="1843" w:type="dxa"/>
          </w:tcPr>
          <w:p w14:paraId="3A312E0C" w14:textId="77777777" w:rsidR="008E1AFA" w:rsidRDefault="008E1AFA" w:rsidP="00F962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C04C9E" w14:textId="77777777" w:rsidR="008E1AFA" w:rsidRDefault="008E1AFA" w:rsidP="00F962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1AFA" w14:paraId="22ABFC75" w14:textId="77777777" w:rsidTr="00F962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C58EA9" w14:textId="77777777" w:rsidR="008E1AFA" w:rsidRDefault="008E1AFA" w:rsidP="00F962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FEB680" w14:textId="55C9156F" w:rsidR="008E1AFA" w:rsidRDefault="008E1AFA" w:rsidP="00F962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Query Parameters defined for individual data set retrieval are not defined for multiple data set retrieval</w:t>
            </w:r>
            <w:r w:rsidR="009666E0">
              <w:rPr>
                <w:noProof/>
              </w:rPr>
              <w:t>.</w:t>
            </w:r>
          </w:p>
        </w:tc>
      </w:tr>
      <w:tr w:rsidR="008E1AFA" w14:paraId="7B8FD1F3" w14:textId="77777777" w:rsidTr="00F962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00D192" w14:textId="77777777" w:rsidR="008E1AFA" w:rsidRDefault="008E1AFA" w:rsidP="00F962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74A94E" w14:textId="77777777" w:rsidR="008E1AFA" w:rsidRDefault="008E1AFA" w:rsidP="00F962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1AFA" w14:paraId="6AACE066" w14:textId="77777777" w:rsidTr="00F962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765575" w14:textId="77777777" w:rsidR="008E1AFA" w:rsidRDefault="008E1AFA" w:rsidP="00F962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B93ED8" w14:textId="3F59095D" w:rsidR="008E1AFA" w:rsidRDefault="008E1AFA" w:rsidP="00F962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Query parameters are added</w:t>
            </w:r>
            <w:r w:rsidR="009666E0">
              <w:rPr>
                <w:noProof/>
              </w:rPr>
              <w:t>.</w:t>
            </w:r>
          </w:p>
        </w:tc>
      </w:tr>
      <w:tr w:rsidR="008E1AFA" w14:paraId="28870B2F" w14:textId="77777777" w:rsidTr="00F962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2993AE" w14:textId="77777777" w:rsidR="008E1AFA" w:rsidRDefault="008E1AFA" w:rsidP="00F962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133FE5" w14:textId="77777777" w:rsidR="008E1AFA" w:rsidRDefault="008E1AFA" w:rsidP="00F962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1AFA" w14:paraId="170ADA0E" w14:textId="77777777" w:rsidTr="00F962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C4DF7E" w14:textId="77777777" w:rsidR="008E1AFA" w:rsidRDefault="008E1AFA" w:rsidP="00F962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BEC150" w14:textId="0B499798" w:rsidR="008E1AFA" w:rsidRDefault="008E1AFA" w:rsidP="00F962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Multiple data set retrieval cannot be used propperly.</w:t>
            </w:r>
          </w:p>
        </w:tc>
      </w:tr>
      <w:tr w:rsidR="008E1AFA" w14:paraId="417D6128" w14:textId="77777777" w:rsidTr="00F96216">
        <w:tc>
          <w:tcPr>
            <w:tcW w:w="2694" w:type="dxa"/>
            <w:gridSpan w:val="2"/>
          </w:tcPr>
          <w:p w14:paraId="165C0336" w14:textId="77777777" w:rsidR="008E1AFA" w:rsidRDefault="008E1AFA" w:rsidP="00F962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F3E3F7" w14:textId="77777777" w:rsidR="008E1AFA" w:rsidRDefault="008E1AFA" w:rsidP="00F962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1AFA" w14:paraId="3E1C9485" w14:textId="77777777" w:rsidTr="00F962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0520FD" w14:textId="77777777" w:rsidR="008E1AFA" w:rsidRDefault="008E1AFA" w:rsidP="00F962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CF3B24" w14:textId="193A2661" w:rsidR="008E1AFA" w:rsidRDefault="008E1AFA" w:rsidP="00F962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6.1.3.11.3.1, </w:t>
            </w:r>
            <w:r w:rsidR="009666E0">
              <w:rPr>
                <w:noProof/>
              </w:rPr>
              <w:t>A.2</w:t>
            </w:r>
          </w:p>
        </w:tc>
      </w:tr>
      <w:tr w:rsidR="008E1AFA" w14:paraId="31B000E3" w14:textId="77777777" w:rsidTr="00F962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7A84E3" w14:textId="77777777" w:rsidR="008E1AFA" w:rsidRDefault="008E1AFA" w:rsidP="00F962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48D8C0" w14:textId="77777777" w:rsidR="008E1AFA" w:rsidRDefault="008E1AFA" w:rsidP="00F962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1AFA" w14:paraId="01139732" w14:textId="77777777" w:rsidTr="00F962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ED4B6" w14:textId="77777777" w:rsidR="008E1AFA" w:rsidRDefault="008E1AFA" w:rsidP="00F962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D3388F" w14:textId="77777777" w:rsidR="008E1AFA" w:rsidRDefault="008E1AFA" w:rsidP="00F962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F2DBC1C" w14:textId="77777777" w:rsidR="008E1AFA" w:rsidRDefault="008E1AFA" w:rsidP="00F962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896692C" w14:textId="77777777" w:rsidR="008E1AFA" w:rsidRDefault="008E1AFA" w:rsidP="00F962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4D7F25" w14:textId="77777777" w:rsidR="008E1AFA" w:rsidRDefault="008E1AFA" w:rsidP="00F9621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1AFA" w14:paraId="789B252F" w14:textId="77777777" w:rsidTr="00F962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C0A17" w14:textId="77777777" w:rsidR="008E1AFA" w:rsidRDefault="008E1AFA" w:rsidP="00F962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3C05A5" w14:textId="77777777" w:rsidR="008E1AFA" w:rsidRDefault="008E1AFA" w:rsidP="00F962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B188D2" w14:textId="77777777" w:rsidR="008E1AFA" w:rsidRDefault="008E1AFA" w:rsidP="00F962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DAC01F" w14:textId="77777777" w:rsidR="008E1AFA" w:rsidRDefault="008E1AFA" w:rsidP="00F962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094B50" w14:textId="77777777" w:rsidR="008E1AFA" w:rsidRDefault="008E1AFA" w:rsidP="00F962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1AFA" w14:paraId="0EDDFA55" w14:textId="77777777" w:rsidTr="00F962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EE7634" w14:textId="77777777" w:rsidR="008E1AFA" w:rsidRDefault="008E1AFA" w:rsidP="00F962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39AC17" w14:textId="77777777" w:rsidR="008E1AFA" w:rsidRDefault="008E1AFA" w:rsidP="00F962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8BCA4B" w14:textId="77777777" w:rsidR="008E1AFA" w:rsidRDefault="008E1AFA" w:rsidP="00F962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DC7436" w14:textId="77777777" w:rsidR="008E1AFA" w:rsidRDefault="008E1AFA" w:rsidP="00F962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633B13" w14:textId="77777777" w:rsidR="008E1AFA" w:rsidRDefault="008E1AFA" w:rsidP="00F962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1AFA" w14:paraId="294E32D6" w14:textId="77777777" w:rsidTr="00F962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4BB8" w14:textId="77777777" w:rsidR="008E1AFA" w:rsidRDefault="008E1AFA" w:rsidP="00F962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3ABE90" w14:textId="77777777" w:rsidR="008E1AFA" w:rsidRDefault="008E1AFA" w:rsidP="00F962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D89BC" w14:textId="77777777" w:rsidR="008E1AFA" w:rsidRDefault="008E1AFA" w:rsidP="00F962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9A897" w14:textId="77777777" w:rsidR="008E1AFA" w:rsidRDefault="008E1AFA" w:rsidP="00F962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15AB02" w14:textId="77777777" w:rsidR="008E1AFA" w:rsidRDefault="008E1AFA" w:rsidP="00F962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1AFA" w14:paraId="350A8CBE" w14:textId="77777777" w:rsidTr="00F962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00FDAE" w14:textId="77777777" w:rsidR="008E1AFA" w:rsidRDefault="008E1AFA" w:rsidP="00F9621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10D00F" w14:textId="77777777" w:rsidR="008E1AFA" w:rsidRDefault="008E1AFA" w:rsidP="00F96216">
            <w:pPr>
              <w:pStyle w:val="CRCoverPage"/>
              <w:spacing w:after="0"/>
              <w:rPr>
                <w:noProof/>
              </w:rPr>
            </w:pPr>
          </w:p>
        </w:tc>
      </w:tr>
      <w:tr w:rsidR="008E1AFA" w14:paraId="4B0EFCCB" w14:textId="77777777" w:rsidTr="00F962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C61ED3" w14:textId="77777777" w:rsidR="008E1AFA" w:rsidRDefault="008E1AFA" w:rsidP="00F962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9981A1" w14:textId="54ADBAD9" w:rsidR="008E1AFA" w:rsidRDefault="008E1AFA" w:rsidP="00F962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the following APIs:</w:t>
            </w:r>
            <w:r>
              <w:rPr>
                <w:noProof/>
              </w:rPr>
              <w:br/>
              <w:t>TS29503_Nudm_SDM.yaml</w:t>
            </w:r>
          </w:p>
        </w:tc>
      </w:tr>
      <w:tr w:rsidR="008E1AFA" w:rsidRPr="008863B9" w14:paraId="2F401F84" w14:textId="77777777" w:rsidTr="00F9621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04C29A" w14:textId="77777777" w:rsidR="008E1AFA" w:rsidRPr="008863B9" w:rsidRDefault="008E1AFA" w:rsidP="00F962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6AA5307" w14:textId="77777777" w:rsidR="008E1AFA" w:rsidRPr="008863B9" w:rsidRDefault="008E1AFA" w:rsidP="00F9621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1AFA" w14:paraId="0ACBDF96" w14:textId="77777777" w:rsidTr="00F962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05DAFA" w14:textId="77777777" w:rsidR="008E1AFA" w:rsidRDefault="008E1AFA" w:rsidP="00F962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AE825C" w14:textId="77777777" w:rsidR="008E1AFA" w:rsidRDefault="008E1AFA" w:rsidP="00F962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A4D4101" w14:textId="77777777" w:rsidR="008E1AFA" w:rsidRDefault="008E1AFA" w:rsidP="008E1AFA">
      <w:pPr>
        <w:pStyle w:val="CRCoverPage"/>
        <w:spacing w:after="0"/>
        <w:rPr>
          <w:noProof/>
          <w:sz w:val="8"/>
          <w:szCs w:val="8"/>
        </w:rPr>
      </w:pPr>
    </w:p>
    <w:p w14:paraId="10C39018" w14:textId="77777777" w:rsidR="008E1AFA" w:rsidRDefault="008E1AFA" w:rsidP="008E1AFA">
      <w:pPr>
        <w:rPr>
          <w:noProof/>
        </w:rPr>
        <w:sectPr w:rsidR="008E1AF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7B9C32" w14:textId="77777777" w:rsidR="008E1AFA" w:rsidRPr="006B5418" w:rsidRDefault="008E1AFA" w:rsidP="008E1A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623FBD6" w14:textId="77777777" w:rsidR="008E1AFA" w:rsidRDefault="008E1AFA" w:rsidP="008E1AFA">
      <w:pPr>
        <w:rPr>
          <w:noProof/>
        </w:rPr>
      </w:pPr>
    </w:p>
    <w:p w14:paraId="2716B386" w14:textId="77777777" w:rsidR="005B7866" w:rsidRPr="00B06F7A" w:rsidRDefault="005B7866" w:rsidP="00903631">
      <w:pPr>
        <w:pStyle w:val="H6"/>
      </w:pPr>
      <w:r w:rsidRPr="00B06F7A">
        <w:t>6.1.3.11.3.1</w:t>
      </w:r>
      <w:r w:rsidRPr="00B06F7A">
        <w:tab/>
        <w:t>GET</w:t>
      </w:r>
      <w:bookmarkEnd w:id="0"/>
      <w:bookmarkEnd w:id="1"/>
      <w:bookmarkEnd w:id="2"/>
      <w:bookmarkEnd w:id="3"/>
      <w:bookmarkEnd w:id="4"/>
      <w:bookmarkEnd w:id="5"/>
    </w:p>
    <w:p w14:paraId="2CF1E70F" w14:textId="77777777" w:rsidR="005B7866" w:rsidRPr="00B06F7A" w:rsidRDefault="005B7866" w:rsidP="005B7866">
      <w:r w:rsidRPr="00B06F7A">
        <w:t>This method shall support the URI query parameters specified in table 6.1.3.11.3.1-1.</w:t>
      </w:r>
    </w:p>
    <w:p w14:paraId="5739F9F2" w14:textId="77777777" w:rsidR="005B7866" w:rsidRPr="00B06F7A" w:rsidRDefault="005B7866" w:rsidP="005B7866">
      <w:pPr>
        <w:pStyle w:val="NO"/>
      </w:pPr>
      <w:r w:rsidRPr="00B06F7A">
        <w:t>NOTE:</w:t>
      </w:r>
      <w:r w:rsidRPr="00B06F7A">
        <w:tab/>
        <w:t>The retrieval of these data sets can also be achieved by sending individual GET requests to the corresponding sub-resources under the {supi} resource. When multiple data sets need to be retrieved by the NF Service consumer, it is recommended to use a single GET request with query parameters rather than issuing multiple GET requests.</w:t>
      </w:r>
    </w:p>
    <w:p w14:paraId="6636AE66" w14:textId="77777777" w:rsidR="005B7866" w:rsidRPr="00B06F7A" w:rsidRDefault="005B7866" w:rsidP="005B7866">
      <w:pPr>
        <w:pStyle w:val="TH"/>
        <w:rPr>
          <w:rFonts w:cs="Arial"/>
        </w:rPr>
      </w:pPr>
      <w:r w:rsidRPr="00B06F7A">
        <w:t>Table 6.1.3.11.3.1-1: URI query parameters supported by the GET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20"/>
        <w:gridCol w:w="1119"/>
        <w:gridCol w:w="5092"/>
      </w:tblGrid>
      <w:tr w:rsidR="005B7866" w:rsidRPr="00B06F7A" w14:paraId="71922616" w14:textId="77777777" w:rsidTr="00535F8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CD7810" w14:textId="77777777" w:rsidR="005B7866" w:rsidRPr="00B06F7A" w:rsidRDefault="005B7866" w:rsidP="007F1FAF">
            <w:pPr>
              <w:pStyle w:val="TAH"/>
            </w:pPr>
            <w:r w:rsidRPr="00B06F7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83E511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F77C31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64346C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D3BFE29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031A56CE" w14:textId="77777777" w:rsidTr="00535F8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CC06DE" w14:textId="77777777" w:rsidR="005B7866" w:rsidRPr="00B06F7A" w:rsidRDefault="005B7866" w:rsidP="007F1FAF">
            <w:pPr>
              <w:pStyle w:val="TAL"/>
            </w:pPr>
            <w:r w:rsidRPr="00B06F7A">
              <w:t>dataset-names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02347" w14:textId="77777777" w:rsidR="005B7866" w:rsidRPr="00B06F7A" w:rsidRDefault="005B7866" w:rsidP="007F1FAF">
            <w:pPr>
              <w:pStyle w:val="TAL"/>
            </w:pPr>
            <w:r w:rsidRPr="00B06F7A">
              <w:rPr>
                <w:lang w:eastAsia="zh-CN"/>
              </w:rPr>
              <w:t>DatasetNames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63037" w14:textId="77777777" w:rsidR="005B7866" w:rsidRPr="00B06F7A" w:rsidRDefault="005B7866" w:rsidP="007F1FAF">
            <w:pPr>
              <w:pStyle w:val="TAC"/>
            </w:pPr>
            <w:r w:rsidRPr="00B06F7A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346428" w14:textId="77777777" w:rsidR="005B7866" w:rsidRPr="00B06F7A" w:rsidRDefault="005B7866" w:rsidP="007F1FAF">
            <w:pPr>
              <w:pStyle w:val="TAL"/>
            </w:pPr>
            <w:r w:rsidRPr="00B06F7A">
              <w:t>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7F31285" w14:textId="77777777" w:rsidR="005B7866" w:rsidRPr="00B06F7A" w:rsidRDefault="005B7866" w:rsidP="007F1FAF">
            <w:pPr>
              <w:pStyle w:val="TAL"/>
            </w:pPr>
            <w:r w:rsidRPr="00B06F7A">
              <w:t>Contains names of the data sets that are required to retrieve.</w:t>
            </w:r>
          </w:p>
        </w:tc>
      </w:tr>
      <w:tr w:rsidR="005B7866" w:rsidRPr="00B06F7A" w14:paraId="179E8999" w14:textId="77777777" w:rsidTr="00535F8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480D230" w14:textId="77777777" w:rsidR="005B7866" w:rsidRPr="00B06F7A" w:rsidRDefault="005B7866" w:rsidP="007F1FAF">
            <w:pPr>
              <w:pStyle w:val="TAL"/>
            </w:pPr>
            <w:r w:rsidRPr="00B06F7A">
              <w:t>plmn-id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C3B80" w14:textId="40739F6F" w:rsidR="005B7866" w:rsidRPr="00B06F7A" w:rsidRDefault="005B7866" w:rsidP="007F1FAF">
            <w:pPr>
              <w:pStyle w:val="TAL"/>
            </w:pPr>
            <w:r w:rsidRPr="00B06F7A">
              <w:t>PlmnId</w:t>
            </w:r>
            <w:r w:rsidR="00A5533A">
              <w:t>Nid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399F4" w14:textId="77777777" w:rsidR="005B7866" w:rsidRPr="00B06F7A" w:rsidRDefault="005B7866" w:rsidP="007F1FAF">
            <w:pPr>
              <w:pStyle w:val="TAC"/>
            </w:pPr>
            <w:r w:rsidRPr="00B06F7A">
              <w:t>C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461A9A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777748A" w14:textId="77777777" w:rsidR="005B7866" w:rsidRPr="00B06F7A" w:rsidRDefault="005B7866" w:rsidP="007F1FAF">
            <w:pPr>
              <w:pStyle w:val="TAL"/>
            </w:pPr>
            <w:r w:rsidRPr="00B06F7A">
              <w:t>If absent, H-PLMN ID is used as default.</w:t>
            </w:r>
          </w:p>
          <w:p w14:paraId="1CBEAFDF" w14:textId="77777777" w:rsidR="005B7866" w:rsidRPr="00B06F7A" w:rsidRDefault="005B7866" w:rsidP="007F1FAF">
            <w:pPr>
              <w:pStyle w:val="TAL"/>
              <w:rPr>
                <w:lang w:eastAsia="zh-CN"/>
              </w:rPr>
            </w:pPr>
            <w:r w:rsidRPr="00B06F7A">
              <w:t>This IE is only used for data sets whose DataSetNames are listed below</w:t>
            </w:r>
            <w:r w:rsidRPr="00B06F7A">
              <w:rPr>
                <w:rFonts w:hint="eastAsia"/>
                <w:lang w:eastAsia="zh-CN"/>
              </w:rPr>
              <w:t>:</w:t>
            </w:r>
          </w:p>
          <w:p w14:paraId="5A6DBA67" w14:textId="77777777" w:rsidR="005B7866" w:rsidRPr="00B06F7A" w:rsidRDefault="005B7866" w:rsidP="007F1FAF">
            <w:pPr>
              <w:pStyle w:val="TAL"/>
              <w:rPr>
                <w:lang w:eastAsia="zh-CN"/>
              </w:rPr>
            </w:pPr>
            <w:r w:rsidRPr="00B06F7A">
              <w:rPr>
                <w:lang w:eastAsia="zh-CN"/>
              </w:rPr>
              <w:t>"AM"</w:t>
            </w:r>
          </w:p>
          <w:p w14:paraId="3E94EAB1" w14:textId="77777777" w:rsidR="005B7866" w:rsidRPr="00B06F7A" w:rsidRDefault="005B7866" w:rsidP="007F1FAF">
            <w:pPr>
              <w:pStyle w:val="TAL"/>
              <w:rPr>
                <w:lang w:eastAsia="zh-CN"/>
              </w:rPr>
            </w:pPr>
            <w:r w:rsidRPr="00B06F7A">
              <w:rPr>
                <w:lang w:eastAsia="zh-CN"/>
              </w:rPr>
              <w:t>"SMF_SEL"</w:t>
            </w:r>
          </w:p>
          <w:p w14:paraId="71FC6A01" w14:textId="77777777" w:rsidR="005B7866" w:rsidRPr="00B06F7A" w:rsidRDefault="005B7866" w:rsidP="007F1FAF">
            <w:pPr>
              <w:pStyle w:val="TAL"/>
              <w:rPr>
                <w:lang w:eastAsia="zh-CN"/>
              </w:rPr>
            </w:pPr>
            <w:r w:rsidRPr="00B06F7A">
              <w:rPr>
                <w:lang w:eastAsia="zh-CN"/>
              </w:rPr>
              <w:t>"SMS_SUB"</w:t>
            </w:r>
          </w:p>
          <w:p w14:paraId="7B7BA32B" w14:textId="77777777" w:rsidR="005B7866" w:rsidRPr="00B06F7A" w:rsidRDefault="005B7866" w:rsidP="007F1FAF">
            <w:pPr>
              <w:pStyle w:val="TAL"/>
              <w:rPr>
                <w:lang w:eastAsia="zh-CN"/>
              </w:rPr>
            </w:pPr>
            <w:r w:rsidRPr="00B06F7A">
              <w:rPr>
                <w:lang w:eastAsia="zh-CN"/>
              </w:rPr>
              <w:t>"SM"</w:t>
            </w:r>
          </w:p>
          <w:p w14:paraId="512F9DBC" w14:textId="77777777" w:rsidR="005B7866" w:rsidRPr="00B06F7A" w:rsidRDefault="005B7866" w:rsidP="007F1FAF">
            <w:pPr>
              <w:pStyle w:val="TAL"/>
              <w:rPr>
                <w:lang w:eastAsia="zh-CN"/>
              </w:rPr>
            </w:pPr>
            <w:r w:rsidRPr="00B06F7A">
              <w:rPr>
                <w:lang w:eastAsia="zh-CN"/>
              </w:rPr>
              <w:t>"TRACE"</w:t>
            </w:r>
          </w:p>
          <w:p w14:paraId="2AC30B8A" w14:textId="77777777" w:rsidR="005B7866" w:rsidRPr="00B06F7A" w:rsidRDefault="005B7866" w:rsidP="007F1FAF">
            <w:pPr>
              <w:pStyle w:val="TAL"/>
            </w:pPr>
            <w:r w:rsidRPr="00B06F7A">
              <w:rPr>
                <w:lang w:eastAsia="zh-CN"/>
              </w:rPr>
              <w:t>"SMS_MNG"</w:t>
            </w:r>
          </w:p>
        </w:tc>
      </w:tr>
      <w:tr w:rsidR="00535F8A" w:rsidRPr="00B06F7A" w14:paraId="3692F489" w14:textId="77777777" w:rsidTr="00535F8A">
        <w:trPr>
          <w:jc w:val="center"/>
          <w:ins w:id="8" w:author="Ulrich Wiehe" w:date="2023-03-21T11:4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904276" w14:textId="065B122A" w:rsidR="00535F8A" w:rsidRPr="00B06F7A" w:rsidRDefault="00535F8A" w:rsidP="00535F8A">
            <w:pPr>
              <w:pStyle w:val="TAL"/>
              <w:rPr>
                <w:ins w:id="9" w:author="Ulrich Wiehe" w:date="2023-03-21T11:43:00Z"/>
              </w:rPr>
            </w:pPr>
            <w:ins w:id="10" w:author="Ulrich Wiehe" w:date="2023-03-21T11:49:00Z">
              <w:r w:rsidRPr="00B06F7A">
                <w:t>adjacent</w:t>
              </w:r>
              <w:r>
                <w:t>-p</w:t>
              </w:r>
              <w:r w:rsidRPr="00B06F7A">
                <w:t>lmns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528567" w14:textId="6ED47FE4" w:rsidR="00535F8A" w:rsidRPr="00B06F7A" w:rsidRDefault="00535F8A" w:rsidP="00535F8A">
            <w:pPr>
              <w:pStyle w:val="TAL"/>
              <w:rPr>
                <w:ins w:id="11" w:author="Ulrich Wiehe" w:date="2023-03-21T11:43:00Z"/>
              </w:rPr>
            </w:pPr>
            <w:ins w:id="12" w:author="Ulrich Wiehe" w:date="2023-03-21T11:49:00Z">
              <w:r w:rsidRPr="00B06F7A">
                <w:t>array(PlmnId)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4A6C5" w14:textId="693B353A" w:rsidR="00535F8A" w:rsidRPr="00B06F7A" w:rsidRDefault="00535F8A" w:rsidP="00535F8A">
            <w:pPr>
              <w:pStyle w:val="TAC"/>
              <w:rPr>
                <w:ins w:id="13" w:author="Ulrich Wiehe" w:date="2023-03-21T11:43:00Z"/>
              </w:rPr>
            </w:pPr>
            <w:ins w:id="14" w:author="Ulrich Wiehe" w:date="2023-03-21T11:49:00Z">
              <w:r w:rsidRPr="00B06F7A"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EB233" w14:textId="1F75E563" w:rsidR="00535F8A" w:rsidRPr="00B06F7A" w:rsidRDefault="00535F8A" w:rsidP="00535F8A">
            <w:pPr>
              <w:pStyle w:val="TAL"/>
              <w:rPr>
                <w:ins w:id="15" w:author="Ulrich Wiehe" w:date="2023-03-21T11:43:00Z"/>
              </w:rPr>
            </w:pPr>
            <w:ins w:id="16" w:author="Ulrich Wiehe" w:date="2023-03-21T11:49:00Z">
              <w:r w:rsidRPr="00B06F7A">
                <w:t>1..N</w:t>
              </w:r>
            </w:ins>
          </w:p>
        </w:tc>
        <w:tc>
          <w:tcPr>
            <w:tcW w:w="26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3566505" w14:textId="77777777" w:rsidR="00535F8A" w:rsidRDefault="00535F8A" w:rsidP="00535F8A">
            <w:pPr>
              <w:pStyle w:val="TAL"/>
              <w:rPr>
                <w:ins w:id="17" w:author="Ulrich Wiehe" w:date="2023-03-21T11:49:00Z"/>
              </w:rPr>
            </w:pPr>
            <w:ins w:id="18" w:author="Ulrich Wiehe" w:date="2023-03-21T11:49:00Z">
              <w:r w:rsidRPr="00B06F7A">
                <w:t>PLMN identities of PLMNs adjacent to the PLMN serving the UE. If present the GET response may contain adjacentPlmnRestrictions for the indicated PLMNs.</w:t>
              </w:r>
            </w:ins>
          </w:p>
          <w:p w14:paraId="17D7382E" w14:textId="7E9C638D" w:rsidR="00535F8A" w:rsidRPr="00B06F7A" w:rsidRDefault="00535F8A" w:rsidP="00535F8A">
            <w:pPr>
              <w:pStyle w:val="TAL"/>
              <w:rPr>
                <w:ins w:id="19" w:author="Ulrich Wiehe" w:date="2023-03-21T11:43:00Z"/>
              </w:rPr>
            </w:pPr>
            <w:ins w:id="20" w:author="Ulrich Wiehe" w:date="2023-03-21T11:49:00Z">
              <w:r>
                <w:t xml:space="preserve">May be present if </w:t>
              </w:r>
            </w:ins>
            <w:ins w:id="21" w:author="Ulrich Wiehe" w:date="2023-03-21T11:50:00Z">
              <w:r>
                <w:t>Access And Mobility Subscription Data</w:t>
              </w:r>
            </w:ins>
            <w:ins w:id="22" w:author="Ulrich Wiehe" w:date="2023-03-21T11:51:00Z">
              <w:r>
                <w:t xml:space="preserve"> is included in DatasetNames.</w:t>
              </w:r>
            </w:ins>
          </w:p>
        </w:tc>
      </w:tr>
      <w:tr w:rsidR="00535F8A" w:rsidRPr="00B06F7A" w14:paraId="3C5A5FB9" w14:textId="77777777" w:rsidTr="00535F8A">
        <w:trPr>
          <w:jc w:val="center"/>
          <w:ins w:id="23" w:author="Ulrich Wiehe" w:date="2023-03-21T11:4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874855" w14:textId="26384EA5" w:rsidR="00535F8A" w:rsidRPr="00B06F7A" w:rsidRDefault="00535F8A" w:rsidP="00535F8A">
            <w:pPr>
              <w:pStyle w:val="TAL"/>
              <w:rPr>
                <w:ins w:id="24" w:author="Ulrich Wiehe" w:date="2023-03-21T11:49:00Z"/>
              </w:rPr>
            </w:pPr>
            <w:ins w:id="25" w:author="Ulrich Wiehe" w:date="2023-03-21T11:49:00Z">
              <w:r>
                <w:t>disaster-roaming-ind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EEC896" w14:textId="592DC417" w:rsidR="00535F8A" w:rsidRPr="00B06F7A" w:rsidRDefault="00535F8A" w:rsidP="00535F8A">
            <w:pPr>
              <w:pStyle w:val="TAL"/>
              <w:rPr>
                <w:ins w:id="26" w:author="Ulrich Wiehe" w:date="2023-03-21T11:49:00Z"/>
              </w:rPr>
            </w:pPr>
            <w:ins w:id="27" w:author="Ulrich Wiehe" w:date="2023-03-21T11:49:00Z">
              <w:r>
                <w:t>boolean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92217F" w14:textId="4BC89061" w:rsidR="00535F8A" w:rsidRPr="00B06F7A" w:rsidRDefault="00535F8A" w:rsidP="00535F8A">
            <w:pPr>
              <w:pStyle w:val="TAC"/>
              <w:rPr>
                <w:ins w:id="28" w:author="Ulrich Wiehe" w:date="2023-03-21T11:49:00Z"/>
              </w:rPr>
            </w:pPr>
            <w:ins w:id="29" w:author="Ulrich Wiehe" w:date="2023-03-21T11:49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BDA7B" w14:textId="6857B3E6" w:rsidR="00535F8A" w:rsidRPr="00B06F7A" w:rsidRDefault="00535F8A" w:rsidP="00535F8A">
            <w:pPr>
              <w:pStyle w:val="TAL"/>
              <w:rPr>
                <w:ins w:id="30" w:author="Ulrich Wiehe" w:date="2023-03-21T11:49:00Z"/>
              </w:rPr>
            </w:pPr>
            <w:ins w:id="31" w:author="Ulrich Wiehe" w:date="2023-03-21T11:49:00Z">
              <w:r>
                <w:t>0..1</w:t>
              </w:r>
            </w:ins>
          </w:p>
        </w:tc>
        <w:tc>
          <w:tcPr>
            <w:tcW w:w="26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79D7685" w14:textId="77777777" w:rsidR="00535F8A" w:rsidRPr="00872133" w:rsidRDefault="00535F8A" w:rsidP="00535F8A">
            <w:pPr>
              <w:pStyle w:val="TAL"/>
              <w:rPr>
                <w:ins w:id="32" w:author="Ulrich Wiehe" w:date="2023-03-21T11:49:00Z"/>
              </w:rPr>
            </w:pPr>
            <w:ins w:id="33" w:author="Ulrich Wiehe" w:date="2023-03-21T11:49:00Z">
              <w:r w:rsidRPr="00872133">
                <w:t>Disaster Roaming Indicator (see 3GPP TS 23.502 [3]).</w:t>
              </w:r>
            </w:ins>
          </w:p>
          <w:p w14:paraId="3ED87860" w14:textId="77777777" w:rsidR="00535F8A" w:rsidRPr="00872133" w:rsidRDefault="00535F8A" w:rsidP="00535F8A">
            <w:pPr>
              <w:pStyle w:val="TAL"/>
              <w:rPr>
                <w:ins w:id="34" w:author="Ulrich Wiehe" w:date="2023-03-21T11:49:00Z"/>
              </w:rPr>
            </w:pPr>
            <w:ins w:id="35" w:author="Ulrich Wiehe" w:date="2023-03-21T11:49:00Z">
              <w:r w:rsidRPr="00872133">
                <w:t>When present, this IE shall be set as follows:</w:t>
              </w:r>
            </w:ins>
          </w:p>
          <w:p w14:paraId="118ECD39" w14:textId="77777777" w:rsidR="00535F8A" w:rsidRPr="003B2883" w:rsidRDefault="00535F8A" w:rsidP="00535F8A">
            <w:pPr>
              <w:pStyle w:val="TAL"/>
              <w:rPr>
                <w:ins w:id="36" w:author="Ulrich Wiehe" w:date="2023-03-21T11:49:00Z"/>
              </w:rPr>
            </w:pPr>
            <w:ins w:id="37" w:author="Ulrich Wiehe" w:date="2023-03-21T11:49:00Z">
              <w:r w:rsidRPr="003B2883">
                <w:t>-</w:t>
              </w:r>
              <w:r w:rsidRPr="003B2883">
                <w:tab/>
                <w:t xml:space="preserve">true: </w:t>
              </w:r>
              <w:r>
                <w:t>Disaster Roaming service is applied</w:t>
              </w:r>
              <w:r w:rsidRPr="003B2883">
                <w:t>;</w:t>
              </w:r>
            </w:ins>
          </w:p>
          <w:p w14:paraId="6890B2E5" w14:textId="77777777" w:rsidR="00535F8A" w:rsidRDefault="00535F8A" w:rsidP="00535F8A">
            <w:pPr>
              <w:pStyle w:val="TAL"/>
              <w:rPr>
                <w:ins w:id="38" w:author="Ulrich Wiehe" w:date="2023-03-21T11:51:00Z"/>
              </w:rPr>
            </w:pPr>
            <w:ins w:id="39" w:author="Ulrich Wiehe" w:date="2023-03-21T11:49:00Z">
              <w:r w:rsidRPr="003B2883">
                <w:t>-</w:t>
              </w:r>
              <w:r w:rsidRPr="003B2883">
                <w:tab/>
                <w:t>false</w:t>
              </w:r>
              <w:r>
                <w:t xml:space="preserve"> </w:t>
              </w:r>
              <w:r w:rsidRPr="003B2883">
                <w:t xml:space="preserve">(default): </w:t>
              </w:r>
              <w:r>
                <w:t>Disaster Roaming service is not applied</w:t>
              </w:r>
              <w:r w:rsidRPr="003B2883">
                <w:t>.</w:t>
              </w:r>
            </w:ins>
          </w:p>
          <w:p w14:paraId="0A997641" w14:textId="2198A11F" w:rsidR="00535F8A" w:rsidRPr="00B06F7A" w:rsidRDefault="00535F8A" w:rsidP="00535F8A">
            <w:pPr>
              <w:pStyle w:val="TAL"/>
              <w:rPr>
                <w:ins w:id="40" w:author="Ulrich Wiehe" w:date="2023-03-21T11:49:00Z"/>
              </w:rPr>
            </w:pPr>
            <w:ins w:id="41" w:author="Ulrich Wiehe" w:date="2023-03-21T11:51:00Z">
              <w:r>
                <w:t xml:space="preserve">May be present if Access And Mobility Subscription Data </w:t>
              </w:r>
            </w:ins>
            <w:ins w:id="42" w:author="Ulrich Wiehe" w:date="2023-03-21T11:52:00Z">
              <w:r w:rsidR="00B37A52">
                <w:t xml:space="preserve">and/or </w:t>
              </w:r>
            </w:ins>
            <w:ins w:id="43" w:author="Ulrich Wiehe" w:date="2023-03-21T11:53:00Z">
              <w:r w:rsidR="00B37A52">
                <w:t xml:space="preserve">SMF Selection Subscription Data </w:t>
              </w:r>
            </w:ins>
            <w:ins w:id="44" w:author="Ulrich Wiehe" w:date="2023-03-21T11:51:00Z">
              <w:r>
                <w:t>is included in DatasetNames.</w:t>
              </w:r>
            </w:ins>
          </w:p>
        </w:tc>
      </w:tr>
      <w:tr w:rsidR="00B37A52" w:rsidRPr="00B06F7A" w14:paraId="6AEF362B" w14:textId="77777777" w:rsidTr="00535F8A">
        <w:trPr>
          <w:jc w:val="center"/>
          <w:ins w:id="45" w:author="Ulrich Wiehe" w:date="2023-03-21T12:0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5340E36" w14:textId="27C5AC30" w:rsidR="00B37A52" w:rsidRDefault="00B37A52" w:rsidP="00B37A52">
            <w:pPr>
              <w:pStyle w:val="TAL"/>
              <w:rPr>
                <w:ins w:id="46" w:author="Ulrich Wiehe" w:date="2023-03-21T12:00:00Z"/>
              </w:rPr>
            </w:pPr>
            <w:ins w:id="47" w:author="Ulrich Wiehe" w:date="2023-03-21T12:00:00Z">
              <w:r w:rsidRPr="00B06F7A">
                <w:t>single-nssai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1F3C0" w14:textId="656B7F55" w:rsidR="00B37A52" w:rsidRDefault="00B37A52" w:rsidP="00B37A52">
            <w:pPr>
              <w:pStyle w:val="TAL"/>
              <w:rPr>
                <w:ins w:id="48" w:author="Ulrich Wiehe" w:date="2023-03-21T12:00:00Z"/>
              </w:rPr>
            </w:pPr>
            <w:ins w:id="49" w:author="Ulrich Wiehe" w:date="2023-03-21T12:00:00Z">
              <w:r w:rsidRPr="00B06F7A">
                <w:t>Snssai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C0E731" w14:textId="6800CE2C" w:rsidR="00B37A52" w:rsidRDefault="00B37A52" w:rsidP="00B37A52">
            <w:pPr>
              <w:pStyle w:val="TAC"/>
              <w:rPr>
                <w:ins w:id="50" w:author="Ulrich Wiehe" w:date="2023-03-21T12:00:00Z"/>
              </w:rPr>
            </w:pPr>
            <w:ins w:id="51" w:author="Ulrich Wiehe" w:date="2023-03-21T12:00:00Z">
              <w:r w:rsidRPr="00B06F7A"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1FF7F" w14:textId="01F25637" w:rsidR="00B37A52" w:rsidRDefault="00B37A52" w:rsidP="00B37A52">
            <w:pPr>
              <w:pStyle w:val="TAL"/>
              <w:rPr>
                <w:ins w:id="52" w:author="Ulrich Wiehe" w:date="2023-03-21T12:00:00Z"/>
              </w:rPr>
            </w:pPr>
            <w:ins w:id="53" w:author="Ulrich Wiehe" w:date="2023-03-21T12:00:00Z">
              <w:r w:rsidRPr="00B06F7A">
                <w:t>0..1</w:t>
              </w:r>
            </w:ins>
          </w:p>
        </w:tc>
        <w:tc>
          <w:tcPr>
            <w:tcW w:w="26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F289D65" w14:textId="77777777" w:rsidR="00B37A52" w:rsidRDefault="00B37A52" w:rsidP="00B37A52">
            <w:pPr>
              <w:pStyle w:val="TAL"/>
              <w:rPr>
                <w:ins w:id="54" w:author="Ulrich Wiehe" w:date="2023-03-21T12:00:00Z"/>
              </w:rPr>
            </w:pPr>
            <w:ins w:id="55" w:author="Ulrich Wiehe" w:date="2023-03-21T12:00:00Z">
              <w:r w:rsidRPr="00B06F7A">
                <w:t>When present without Slice Differentiator (sd), all slices identified by the given Slice/Service Type (sst) and any sd value (if any) shall be considered matching the query parameter.</w:t>
              </w:r>
            </w:ins>
          </w:p>
          <w:p w14:paraId="6763638E" w14:textId="41068F35" w:rsidR="00B37A52" w:rsidRPr="00872133" w:rsidRDefault="00B37A52" w:rsidP="00B37A52">
            <w:pPr>
              <w:pStyle w:val="TAL"/>
              <w:rPr>
                <w:ins w:id="56" w:author="Ulrich Wiehe" w:date="2023-03-21T12:00:00Z"/>
              </w:rPr>
            </w:pPr>
            <w:ins w:id="57" w:author="Ulrich Wiehe" w:date="2023-03-21T12:00:00Z">
              <w:r>
                <w:t xml:space="preserve">May be present if </w:t>
              </w:r>
            </w:ins>
            <w:ins w:id="58" w:author="Ulrich Wiehe" w:date="2023-03-21T12:01:00Z">
              <w:r>
                <w:t>Session Management Sub</w:t>
              </w:r>
            </w:ins>
            <w:ins w:id="59" w:author="Ulrich Wiehe" w:date="2023-03-21T12:00:00Z">
              <w:r>
                <w:t>scription Data is included in DatasetNames.</w:t>
              </w:r>
            </w:ins>
          </w:p>
        </w:tc>
      </w:tr>
      <w:tr w:rsidR="00B37A52" w:rsidRPr="00B06F7A" w14:paraId="21915C4B" w14:textId="77777777" w:rsidTr="00535F8A">
        <w:trPr>
          <w:jc w:val="center"/>
          <w:ins w:id="60" w:author="Ulrich Wiehe" w:date="2023-03-21T12:0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BBF280" w14:textId="2652238E" w:rsidR="00B37A52" w:rsidRDefault="00B37A52" w:rsidP="00B37A52">
            <w:pPr>
              <w:pStyle w:val="TAL"/>
              <w:rPr>
                <w:ins w:id="61" w:author="Ulrich Wiehe" w:date="2023-03-21T12:00:00Z"/>
              </w:rPr>
            </w:pPr>
            <w:ins w:id="62" w:author="Ulrich Wiehe" w:date="2023-03-21T12:00:00Z">
              <w:r w:rsidRPr="00B06F7A">
                <w:t>dnn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2D5A3" w14:textId="382AB8A8" w:rsidR="00B37A52" w:rsidRDefault="00B37A52" w:rsidP="00B37A52">
            <w:pPr>
              <w:pStyle w:val="TAL"/>
              <w:rPr>
                <w:ins w:id="63" w:author="Ulrich Wiehe" w:date="2023-03-21T12:00:00Z"/>
              </w:rPr>
            </w:pPr>
            <w:ins w:id="64" w:author="Ulrich Wiehe" w:date="2023-03-21T12:00:00Z">
              <w:r w:rsidRPr="00B06F7A">
                <w:t>Dnn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DAD6D0" w14:textId="59FAD61A" w:rsidR="00B37A52" w:rsidRDefault="00B37A52" w:rsidP="00B37A52">
            <w:pPr>
              <w:pStyle w:val="TAC"/>
              <w:rPr>
                <w:ins w:id="65" w:author="Ulrich Wiehe" w:date="2023-03-21T12:00:00Z"/>
              </w:rPr>
            </w:pPr>
            <w:ins w:id="66" w:author="Ulrich Wiehe" w:date="2023-03-21T12:00:00Z">
              <w:r w:rsidRPr="00B06F7A"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FA222" w14:textId="06F491D2" w:rsidR="00B37A52" w:rsidRDefault="00B37A52" w:rsidP="00B37A52">
            <w:pPr>
              <w:pStyle w:val="TAL"/>
              <w:rPr>
                <w:ins w:id="67" w:author="Ulrich Wiehe" w:date="2023-03-21T12:00:00Z"/>
              </w:rPr>
            </w:pPr>
            <w:ins w:id="68" w:author="Ulrich Wiehe" w:date="2023-03-21T12:00:00Z">
              <w:r w:rsidRPr="00B06F7A">
                <w:t>0..1</w:t>
              </w:r>
            </w:ins>
          </w:p>
        </w:tc>
        <w:tc>
          <w:tcPr>
            <w:tcW w:w="26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34B569A" w14:textId="77777777" w:rsidR="00B37A52" w:rsidRDefault="00B37A52" w:rsidP="00B37A52">
            <w:pPr>
              <w:pStyle w:val="TAL"/>
              <w:rPr>
                <w:ins w:id="69" w:author="Ulrich Wiehe" w:date="2023-03-21T12:01:00Z"/>
              </w:rPr>
            </w:pPr>
            <w:ins w:id="70" w:author="Ulrich Wiehe" w:date="2023-03-21T12:00:00Z">
              <w:r w:rsidRPr="00B06F7A">
                <w:rPr>
                  <w:lang w:eastAsia="zh-CN"/>
                </w:rPr>
                <w:t xml:space="preserve">The DNN shall </w:t>
              </w:r>
              <w:r w:rsidRPr="00B06F7A">
                <w:rPr>
                  <w:rFonts w:hint="eastAsia"/>
                  <w:lang w:eastAsia="zh-CN"/>
                </w:rPr>
                <w:t xml:space="preserve">be </w:t>
              </w:r>
              <w:r w:rsidRPr="00B06F7A">
                <w:rPr>
                  <w:lang w:eastAsia="zh-CN"/>
                </w:rPr>
                <w:t xml:space="preserve">the </w:t>
              </w:r>
              <w:r w:rsidRPr="00B06F7A">
                <w:t>DNN Network Identifier only.</w:t>
              </w:r>
            </w:ins>
          </w:p>
          <w:p w14:paraId="73ABD182" w14:textId="42EB604E" w:rsidR="00B37A52" w:rsidRPr="00872133" w:rsidRDefault="00B37A52" w:rsidP="00B37A52">
            <w:pPr>
              <w:pStyle w:val="TAL"/>
              <w:rPr>
                <w:ins w:id="71" w:author="Ulrich Wiehe" w:date="2023-03-21T12:00:00Z"/>
              </w:rPr>
            </w:pPr>
            <w:ins w:id="72" w:author="Ulrich Wiehe" w:date="2023-03-21T12:01:00Z">
              <w:r>
                <w:t>May be present if Session Management Subscription Data is included in DatasetNames.</w:t>
              </w:r>
            </w:ins>
          </w:p>
        </w:tc>
      </w:tr>
      <w:tr w:rsidR="006338DC" w:rsidRPr="00B06F7A" w14:paraId="63695F70" w14:textId="77777777" w:rsidTr="00535F8A">
        <w:trPr>
          <w:jc w:val="center"/>
          <w:ins w:id="73" w:author="Ulrich Wiehe" w:date="2023-03-21T12:0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48B9BE" w14:textId="1777DA28" w:rsidR="006338DC" w:rsidRPr="00B06F7A" w:rsidRDefault="006338DC" w:rsidP="006338DC">
            <w:pPr>
              <w:pStyle w:val="TAL"/>
              <w:rPr>
                <w:ins w:id="74" w:author="Ulrich Wiehe" w:date="2023-03-21T12:07:00Z"/>
              </w:rPr>
            </w:pPr>
            <w:ins w:id="75" w:author="Ulrich Wiehe" w:date="2023-03-21T12:07:00Z">
              <w:r>
                <w:rPr>
                  <w:lang w:eastAsia="zh-CN"/>
                </w:rPr>
                <w:t>uc-purpose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AA323" w14:textId="6BF90174" w:rsidR="006338DC" w:rsidRPr="00B06F7A" w:rsidRDefault="006338DC" w:rsidP="006338DC">
            <w:pPr>
              <w:pStyle w:val="TAL"/>
              <w:rPr>
                <w:ins w:id="76" w:author="Ulrich Wiehe" w:date="2023-03-21T12:07:00Z"/>
              </w:rPr>
            </w:pPr>
            <w:ins w:id="77" w:author="Ulrich Wiehe" w:date="2023-03-21T12:07:00Z">
              <w:r>
                <w:rPr>
                  <w:lang w:eastAsia="zh-CN"/>
                </w:rPr>
                <w:t>UcPurpose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214BE3" w14:textId="4AB99F93" w:rsidR="006338DC" w:rsidRPr="00B06F7A" w:rsidRDefault="006338DC" w:rsidP="006338DC">
            <w:pPr>
              <w:pStyle w:val="TAC"/>
              <w:rPr>
                <w:ins w:id="78" w:author="Ulrich Wiehe" w:date="2023-03-21T12:07:00Z"/>
              </w:rPr>
            </w:pPr>
            <w:ins w:id="79" w:author="Ulrich Wiehe" w:date="2023-03-21T12:07:00Z">
              <w:r w:rsidRPr="00B06F7A"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8F299" w14:textId="4E2B9B8D" w:rsidR="006338DC" w:rsidRPr="00B06F7A" w:rsidRDefault="006338DC" w:rsidP="006338DC">
            <w:pPr>
              <w:pStyle w:val="TAL"/>
              <w:rPr>
                <w:ins w:id="80" w:author="Ulrich Wiehe" w:date="2023-03-21T12:07:00Z"/>
              </w:rPr>
            </w:pPr>
            <w:ins w:id="81" w:author="Ulrich Wiehe" w:date="2023-03-21T12:07:00Z">
              <w:r w:rsidRPr="00B06F7A">
                <w:t>0..1</w:t>
              </w:r>
            </w:ins>
          </w:p>
        </w:tc>
        <w:tc>
          <w:tcPr>
            <w:tcW w:w="26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9FB3F32" w14:textId="77777777" w:rsidR="006338DC" w:rsidRDefault="006338DC" w:rsidP="006338DC">
            <w:pPr>
              <w:pStyle w:val="TAL"/>
              <w:rPr>
                <w:ins w:id="82" w:author="Ulrich Wiehe" w:date="2023-03-21T12:07:00Z"/>
                <w:rFonts w:cs="Arial"/>
                <w:szCs w:val="18"/>
                <w:lang w:eastAsia="zh-CN"/>
              </w:rPr>
            </w:pPr>
            <w:ins w:id="83" w:author="Ulrich Wiehe" w:date="2023-03-21T12:07:00Z">
              <w:r w:rsidRPr="00B06F7A">
                <w:rPr>
                  <w:rFonts w:cs="Arial"/>
                  <w:szCs w:val="18"/>
                  <w:lang w:eastAsia="zh-CN"/>
                </w:rPr>
                <w:t xml:space="preserve">Contains a </w:t>
              </w:r>
              <w:r>
                <w:rPr>
                  <w:rFonts w:cs="Arial"/>
                  <w:szCs w:val="18"/>
                  <w:lang w:eastAsia="zh-CN"/>
                </w:rPr>
                <w:t>user consent purpose</w:t>
              </w:r>
              <w:r w:rsidRPr="00B06F7A">
                <w:rPr>
                  <w:rFonts w:cs="Arial"/>
                  <w:szCs w:val="18"/>
                  <w:lang w:eastAsia="zh-CN"/>
                </w:rPr>
                <w:t>.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</w:p>
          <w:p w14:paraId="1F8443BF" w14:textId="77777777" w:rsidR="006338DC" w:rsidRDefault="006338DC" w:rsidP="006338DC">
            <w:pPr>
              <w:pStyle w:val="TAL"/>
              <w:rPr>
                <w:ins w:id="84" w:author="Ulrich Wiehe" w:date="2023-03-21T12:07:00Z"/>
                <w:lang w:eastAsia="zh-CN"/>
              </w:rPr>
            </w:pPr>
            <w:ins w:id="85" w:author="Ulrich Wiehe" w:date="2023-03-21T12:07:00Z">
              <w:r>
                <w:rPr>
                  <w:lang w:eastAsia="zh-CN"/>
                </w:rPr>
                <w:t>See clause 6.1.6.3.20.</w:t>
              </w:r>
            </w:ins>
          </w:p>
          <w:p w14:paraId="532F94B9" w14:textId="3E7D459A" w:rsidR="006338DC" w:rsidRPr="00B06F7A" w:rsidRDefault="006338DC" w:rsidP="006338DC">
            <w:pPr>
              <w:pStyle w:val="TAL"/>
              <w:rPr>
                <w:ins w:id="86" w:author="Ulrich Wiehe" w:date="2023-03-21T12:07:00Z"/>
                <w:lang w:eastAsia="zh-CN"/>
              </w:rPr>
            </w:pPr>
            <w:ins w:id="87" w:author="Ulrich Wiehe" w:date="2023-03-21T12:07:00Z">
              <w:r>
                <w:t xml:space="preserve">May be present if </w:t>
              </w:r>
            </w:ins>
            <w:ins w:id="88" w:author="Ulrich Wiehe" w:date="2023-03-21T12:08:00Z">
              <w:r>
                <w:t xml:space="preserve">User Consent </w:t>
              </w:r>
            </w:ins>
            <w:ins w:id="89" w:author="Ulrich Wiehe" w:date="2023-03-21T12:07:00Z">
              <w:r>
                <w:t>Data is included in DatasetNames.</w:t>
              </w:r>
            </w:ins>
          </w:p>
        </w:tc>
      </w:tr>
      <w:tr w:rsidR="006338DC" w:rsidRPr="00B06F7A" w14:paraId="272BCBF8" w14:textId="77777777" w:rsidTr="00535F8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8116B9A" w14:textId="77777777" w:rsidR="006338DC" w:rsidRPr="00B06F7A" w:rsidRDefault="006338DC" w:rsidP="006338DC">
            <w:pPr>
              <w:pStyle w:val="TAL"/>
            </w:pPr>
            <w:r w:rsidRPr="00B06F7A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9D58E" w14:textId="77777777" w:rsidR="006338DC" w:rsidRPr="00B06F7A" w:rsidRDefault="006338DC" w:rsidP="006338DC">
            <w:pPr>
              <w:pStyle w:val="TAL"/>
            </w:pPr>
            <w:r w:rsidRPr="00B06F7A">
              <w:t>SupportedFeatures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25D90" w14:textId="77777777" w:rsidR="006338DC" w:rsidRPr="00B06F7A" w:rsidRDefault="006338DC" w:rsidP="006338DC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C20E6" w14:textId="77777777" w:rsidR="006338DC" w:rsidRPr="00B06F7A" w:rsidRDefault="006338DC" w:rsidP="006338DC">
            <w:pPr>
              <w:pStyle w:val="TAL"/>
            </w:pPr>
            <w:r w:rsidRPr="00B06F7A">
              <w:t>0..1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276EB41" w14:textId="77777777" w:rsidR="006338DC" w:rsidRPr="00B06F7A" w:rsidRDefault="006338DC" w:rsidP="006338DC">
            <w:pPr>
              <w:pStyle w:val="TAL"/>
            </w:pPr>
            <w:r w:rsidRPr="00B06F7A">
              <w:t>see 3GPP TS 29.500 [4] clause 6.6</w:t>
            </w:r>
          </w:p>
        </w:tc>
      </w:tr>
    </w:tbl>
    <w:p w14:paraId="563CBB24" w14:textId="77777777" w:rsidR="005B7866" w:rsidRPr="00B06F7A" w:rsidRDefault="005B7866" w:rsidP="005B7866"/>
    <w:bookmarkEnd w:id="6"/>
    <w:p w14:paraId="72E440F2" w14:textId="77777777" w:rsidR="005B7866" w:rsidRPr="00B06F7A" w:rsidRDefault="005B7866" w:rsidP="005B7866">
      <w:r w:rsidRPr="00B06F7A">
        <w:t>This method shall support the request data structures specified in table 6.1.3.11.3.1-2 and the response data structures and response codes specified in table 6.1.3.11.3.1-3.</w:t>
      </w:r>
    </w:p>
    <w:p w14:paraId="399C8132" w14:textId="77777777" w:rsidR="005B7866" w:rsidRPr="00B06F7A" w:rsidRDefault="005B7866" w:rsidP="005B7866">
      <w:pPr>
        <w:pStyle w:val="TH"/>
      </w:pPr>
      <w:r w:rsidRPr="00B06F7A">
        <w:t>Table 6.1.3.11.3.1-2: Data structures supported by the GET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5B7866" w:rsidRPr="00B06F7A" w14:paraId="071AFB4D" w14:textId="77777777" w:rsidTr="007F1FA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15299D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EA4CB0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8D0848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2836DE1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27350774" w14:textId="77777777" w:rsidTr="007F1FA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27730C" w14:textId="77777777" w:rsidR="005B7866" w:rsidRPr="00B06F7A" w:rsidRDefault="005B7866" w:rsidP="007F1FAF">
            <w:pPr>
              <w:pStyle w:val="TAL"/>
            </w:pPr>
            <w:r w:rsidRPr="00B06F7A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55510" w14:textId="77777777" w:rsidR="005B7866" w:rsidRPr="00B06F7A" w:rsidRDefault="005B7866" w:rsidP="007F1FAF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D1CDF" w14:textId="77777777" w:rsidR="005B7866" w:rsidRPr="00B06F7A" w:rsidRDefault="005B7866" w:rsidP="007F1FAF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2594EE9" w14:textId="77777777" w:rsidR="005B7866" w:rsidRPr="00B06F7A" w:rsidRDefault="005B7866" w:rsidP="007F1FAF">
            <w:pPr>
              <w:pStyle w:val="TAL"/>
            </w:pPr>
          </w:p>
        </w:tc>
      </w:tr>
    </w:tbl>
    <w:p w14:paraId="386BB991" w14:textId="77777777" w:rsidR="005B7866" w:rsidRPr="00B06F7A" w:rsidRDefault="005B7866" w:rsidP="005B7866"/>
    <w:p w14:paraId="17BAD402" w14:textId="77777777" w:rsidR="005B7866" w:rsidRPr="00B06F7A" w:rsidRDefault="005B7866" w:rsidP="005B7866">
      <w:pPr>
        <w:pStyle w:val="TH"/>
      </w:pPr>
      <w:r w:rsidRPr="00B06F7A">
        <w:lastRenderedPageBreak/>
        <w:t>Table 6.1.3.11.3.1-3: Data structures supported by the GET Response Body on this resource</w:t>
      </w:r>
    </w:p>
    <w:tbl>
      <w:tblPr>
        <w:tblW w:w="492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69"/>
        <w:gridCol w:w="425"/>
        <w:gridCol w:w="1232"/>
        <w:gridCol w:w="1106"/>
        <w:gridCol w:w="5156"/>
      </w:tblGrid>
      <w:tr w:rsidR="005B7866" w:rsidRPr="00B06F7A" w14:paraId="69A5D9D6" w14:textId="77777777" w:rsidTr="007F1FAF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640C84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412236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CA27A4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5F96FF" w14:textId="77777777" w:rsidR="005B7866" w:rsidRPr="00B06F7A" w:rsidRDefault="005B7866" w:rsidP="007F1FAF">
            <w:pPr>
              <w:pStyle w:val="TAH"/>
            </w:pPr>
            <w:r w:rsidRPr="00B06F7A">
              <w:t>Response</w:t>
            </w:r>
          </w:p>
          <w:p w14:paraId="03307501" w14:textId="77777777" w:rsidR="005B7866" w:rsidRPr="00B06F7A" w:rsidRDefault="005B7866" w:rsidP="007F1FAF">
            <w:pPr>
              <w:pStyle w:val="TAH"/>
            </w:pPr>
            <w:r w:rsidRPr="00B06F7A">
              <w:t>codes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055BF6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1BBCC20F" w14:textId="77777777" w:rsidTr="007F1FAF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A2E60C" w14:textId="77777777" w:rsidR="005B7866" w:rsidRPr="00B06F7A" w:rsidRDefault="005B7866" w:rsidP="007F1FAF">
            <w:pPr>
              <w:pStyle w:val="TAL"/>
            </w:pPr>
            <w:r w:rsidRPr="00B06F7A">
              <w:t>SubscriptionDataSets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602523" w14:textId="77777777" w:rsidR="005B7866" w:rsidRPr="00B06F7A" w:rsidRDefault="005B7866" w:rsidP="007F1FAF">
            <w:pPr>
              <w:pStyle w:val="TAC"/>
            </w:pPr>
            <w:r w:rsidRPr="00B06F7A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7D9431" w14:textId="77777777" w:rsidR="005B7866" w:rsidRPr="00B06F7A" w:rsidRDefault="005B7866" w:rsidP="007F1FAF">
            <w:pPr>
              <w:pStyle w:val="TAL"/>
            </w:pPr>
            <w:r w:rsidRPr="00B06F7A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B0BF8" w14:textId="77777777" w:rsidR="005B7866" w:rsidRPr="00B06F7A" w:rsidRDefault="005B7866" w:rsidP="007F1FAF">
            <w:pPr>
              <w:pStyle w:val="TAL"/>
            </w:pPr>
            <w:r w:rsidRPr="00B06F7A">
              <w:t>200 OK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F6FFB7" w14:textId="77777777" w:rsidR="005B7866" w:rsidRPr="00B06F7A" w:rsidRDefault="005B7866" w:rsidP="007F1FAF">
            <w:pPr>
              <w:pStyle w:val="TAL"/>
            </w:pPr>
            <w:r w:rsidRPr="00B06F7A">
              <w:t>Upon success, a response body containing the requested data sets shall be returned.</w:t>
            </w:r>
          </w:p>
        </w:tc>
      </w:tr>
      <w:tr w:rsidR="005B7866" w:rsidRPr="00B06F7A" w14:paraId="721532E0" w14:textId="77777777" w:rsidTr="007F1FAF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36D843B" w14:textId="77777777" w:rsidR="005B7866" w:rsidRPr="00B06F7A" w:rsidRDefault="005B7866" w:rsidP="007F1FAF">
            <w:pPr>
              <w:pStyle w:val="TAL"/>
            </w:pPr>
            <w:r w:rsidRPr="00B06F7A">
              <w:t>ProblemDetails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6898D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7AFF3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75F34A" w14:textId="77777777" w:rsidR="005B7866" w:rsidRPr="00B06F7A" w:rsidRDefault="005B7866" w:rsidP="007F1FAF">
            <w:pPr>
              <w:pStyle w:val="TAL"/>
            </w:pPr>
            <w:r w:rsidRPr="00B06F7A">
              <w:t>404 Not Found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033AF1" w14:textId="77777777" w:rsidR="005B7866" w:rsidRPr="00B06F7A" w:rsidRDefault="005B7866" w:rsidP="007F1FAF">
            <w:pPr>
              <w:pStyle w:val="TAL"/>
            </w:pPr>
            <w:r w:rsidRPr="00B06F7A">
              <w:t>The "cause" attribute may be used to indicate one of the following application errors:</w:t>
            </w:r>
          </w:p>
          <w:p w14:paraId="7FF92050" w14:textId="77777777" w:rsidR="005B7866" w:rsidRPr="00B06F7A" w:rsidRDefault="005B7866" w:rsidP="007F1FAF">
            <w:pPr>
              <w:pStyle w:val="TAL"/>
            </w:pPr>
            <w:r w:rsidRPr="00B06F7A">
              <w:t>- USER_NOT_FOUND</w:t>
            </w:r>
          </w:p>
          <w:p w14:paraId="1359AB81" w14:textId="77777777" w:rsidR="005B7866" w:rsidRPr="00B06F7A" w:rsidRDefault="005B7866" w:rsidP="007F1FAF">
            <w:pPr>
              <w:pStyle w:val="TAL"/>
            </w:pPr>
            <w:r w:rsidRPr="00B06F7A">
              <w:t>- DATA_NOT_FOUND</w:t>
            </w:r>
          </w:p>
        </w:tc>
      </w:tr>
      <w:tr w:rsidR="005B7866" w:rsidRPr="00B06F7A" w14:paraId="69C05E58" w14:textId="77777777" w:rsidTr="007F1FA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24DB25D" w14:textId="77777777" w:rsidR="005B7866" w:rsidRPr="00B06F7A" w:rsidRDefault="005B7866" w:rsidP="007F1FAF">
            <w:pPr>
              <w:pStyle w:val="TAN"/>
            </w:pPr>
            <w:r w:rsidRPr="00B06F7A">
              <w:t>NOTE:</w:t>
            </w:r>
            <w:r w:rsidRPr="00B06F7A">
              <w:tab/>
            </w:r>
            <w:r w:rsidRPr="00B06F7A">
              <w:rPr>
                <w:noProof/>
              </w:rPr>
              <w:t xml:space="preserve">The manadatory </w:t>
            </w:r>
            <w:r w:rsidRPr="00B06F7A">
              <w:t>HTTP error status code for the GET method listed in Table 5.2.7.1-1 of 3GPP TS 29.500 [4] also apply.</w:t>
            </w:r>
          </w:p>
        </w:tc>
      </w:tr>
    </w:tbl>
    <w:p w14:paraId="13F03787" w14:textId="77777777" w:rsidR="005B7866" w:rsidRPr="00B06F7A" w:rsidRDefault="005B7866" w:rsidP="005B7866"/>
    <w:p w14:paraId="018EFC8E" w14:textId="77777777" w:rsidR="005B7866" w:rsidRPr="00B06F7A" w:rsidRDefault="005B7866" w:rsidP="005B7866">
      <w:pPr>
        <w:pStyle w:val="TH"/>
      </w:pPr>
      <w:r w:rsidRPr="00B06F7A">
        <w:t>Table 6.1.3.11.3.1-4: Headers supported by the GET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5B7866" w:rsidRPr="00B06F7A" w14:paraId="55D53C3B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7B8423" w14:textId="77777777" w:rsidR="005B7866" w:rsidRPr="00B06F7A" w:rsidRDefault="005B7866" w:rsidP="007F1FAF">
            <w:pPr>
              <w:pStyle w:val="TAH"/>
            </w:pPr>
            <w:r w:rsidRPr="00B06F7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892787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BE5229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62F337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D197CCA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5C2B1A17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747E2B" w14:textId="77777777" w:rsidR="005B7866" w:rsidRPr="00B06F7A" w:rsidRDefault="005B7866" w:rsidP="007F1FAF">
            <w:pPr>
              <w:pStyle w:val="TAL"/>
            </w:pPr>
            <w:r w:rsidRPr="00B06F7A">
              <w:t>If-None-Match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9368D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4E8DAD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DE024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5ACAB0E" w14:textId="77777777" w:rsidR="005B7866" w:rsidRPr="00B06F7A" w:rsidRDefault="005B7866" w:rsidP="007F1FAF">
            <w:pPr>
              <w:pStyle w:val="TAL"/>
            </w:pPr>
            <w:r w:rsidRPr="00B06F7A">
              <w:t>Validator for conditional requests, as described in IETF RFC 7232 [25], clause 3.2</w:t>
            </w:r>
          </w:p>
        </w:tc>
      </w:tr>
      <w:tr w:rsidR="005B7866" w:rsidRPr="00B06F7A" w14:paraId="336E33AC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4D4AB" w14:textId="77777777" w:rsidR="005B7866" w:rsidRPr="00B06F7A" w:rsidRDefault="005B7866" w:rsidP="007F1FAF">
            <w:pPr>
              <w:pStyle w:val="TAL"/>
            </w:pPr>
            <w:r w:rsidRPr="00B06F7A">
              <w:t>If-Modified-Since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FAF09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AE37C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55BF38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E95C9DE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Validator for conditional requests, as described in IETF RFC 7232 [25], clause 3.3</w:t>
            </w:r>
          </w:p>
        </w:tc>
      </w:tr>
    </w:tbl>
    <w:p w14:paraId="25C12826" w14:textId="77777777" w:rsidR="005B7866" w:rsidRPr="00B06F7A" w:rsidRDefault="005B7866" w:rsidP="005B7866">
      <w:pPr>
        <w:pStyle w:val="TH"/>
      </w:pPr>
    </w:p>
    <w:p w14:paraId="7E2E0B66" w14:textId="77777777" w:rsidR="005B7866" w:rsidRPr="00B06F7A" w:rsidRDefault="005B7866" w:rsidP="005B7866">
      <w:pPr>
        <w:pStyle w:val="TH"/>
      </w:pPr>
      <w:r w:rsidRPr="00B06F7A">
        <w:t>Table 6.1.3.11.3.1-5: Headers supported by the 200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5B7866" w:rsidRPr="00B06F7A" w14:paraId="18A44627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7840D7" w14:textId="77777777" w:rsidR="005B7866" w:rsidRPr="00B06F7A" w:rsidRDefault="005B7866" w:rsidP="007F1FAF">
            <w:pPr>
              <w:pStyle w:val="TAH"/>
            </w:pPr>
            <w:r w:rsidRPr="00B06F7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5C4A73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A10F85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DD30F8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7AC50CB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10F0F448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2407CD" w14:textId="77777777" w:rsidR="005B7866" w:rsidRPr="00B06F7A" w:rsidRDefault="005B7866" w:rsidP="007F1FAF">
            <w:pPr>
              <w:pStyle w:val="TAL"/>
            </w:pPr>
            <w:r w:rsidRPr="00B06F7A">
              <w:t>Cache-Control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4C482D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98DD6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31A05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A49EC09" w14:textId="77777777" w:rsidR="005B7866" w:rsidRPr="00B06F7A" w:rsidRDefault="005B7866" w:rsidP="007F1FAF">
            <w:pPr>
              <w:pStyle w:val="TAL"/>
            </w:pPr>
            <w:r w:rsidRPr="00B06F7A">
              <w:t>Cache-Control containing max-age, as described in IETF RFC 7234 [26], clause 5.2</w:t>
            </w:r>
          </w:p>
        </w:tc>
      </w:tr>
      <w:tr w:rsidR="005B7866" w:rsidRPr="00B06F7A" w14:paraId="4BC4ECA3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82DED" w14:textId="77777777" w:rsidR="005B7866" w:rsidRPr="00B06F7A" w:rsidRDefault="005B7866" w:rsidP="007F1FAF">
            <w:pPr>
              <w:pStyle w:val="TAL"/>
            </w:pPr>
            <w:r w:rsidRPr="00B06F7A">
              <w:t>ETag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68051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556524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5D505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099EA79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Entity Tag, containing a strong validator, as described in IETF RFC 7232 [25], clause 2.3</w:t>
            </w:r>
          </w:p>
        </w:tc>
      </w:tr>
      <w:tr w:rsidR="005B7866" w:rsidRPr="00B06F7A" w14:paraId="5FF82EB0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70A65" w14:textId="77777777" w:rsidR="005B7866" w:rsidRPr="00B06F7A" w:rsidRDefault="005B7866" w:rsidP="007F1FAF">
            <w:pPr>
              <w:pStyle w:val="TAL"/>
            </w:pPr>
            <w:r w:rsidRPr="00B06F7A">
              <w:t>Last-Modified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6B515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DD228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E3EED3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64DC12A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Timestamp for last modification of the resource, as described in IETF RFC 7232 [25], clause 2.2</w:t>
            </w:r>
          </w:p>
        </w:tc>
      </w:tr>
    </w:tbl>
    <w:p w14:paraId="4F240C40" w14:textId="77777777" w:rsidR="005B7866" w:rsidRPr="00B06F7A" w:rsidRDefault="005B7866" w:rsidP="005B7866"/>
    <w:p w14:paraId="34F6C5D2" w14:textId="77777777" w:rsidR="005B7866" w:rsidRPr="00B06F7A" w:rsidRDefault="005B7866" w:rsidP="005B7866"/>
    <w:p w14:paraId="11B42578" w14:textId="61BF0EA3" w:rsidR="008E1AFA" w:rsidRPr="006B5418" w:rsidRDefault="008E1AFA" w:rsidP="008E1A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0" w:name="_Toc11338526"/>
      <w:bookmarkStart w:id="91" w:name="_Toc27585158"/>
      <w:bookmarkStart w:id="92" w:name="_Toc36457119"/>
      <w:bookmarkStart w:id="93" w:name="_Toc45028003"/>
      <w:bookmarkStart w:id="94" w:name="_Toc45028838"/>
      <w:bookmarkStart w:id="95" w:name="_Toc67681597"/>
      <w:bookmarkStart w:id="96" w:name="_Toc12208651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4E1FF16" w14:textId="77777777" w:rsidR="005B7866" w:rsidRPr="00B06F7A" w:rsidRDefault="005B7866" w:rsidP="002C737E">
      <w:pPr>
        <w:pStyle w:val="Heading1"/>
      </w:pPr>
      <w:bookmarkStart w:id="97" w:name="_Toc11338878"/>
      <w:bookmarkStart w:id="98" w:name="_Toc27585639"/>
      <w:bookmarkStart w:id="99" w:name="_Toc36457662"/>
      <w:bookmarkStart w:id="100" w:name="_Toc45028581"/>
      <w:bookmarkStart w:id="101" w:name="_Toc45029416"/>
      <w:bookmarkStart w:id="102" w:name="_Toc67682190"/>
      <w:bookmarkStart w:id="103" w:name="_Toc122087204"/>
      <w:bookmarkEnd w:id="90"/>
      <w:bookmarkEnd w:id="91"/>
      <w:bookmarkEnd w:id="92"/>
      <w:bookmarkEnd w:id="93"/>
      <w:bookmarkEnd w:id="94"/>
      <w:bookmarkEnd w:id="95"/>
      <w:bookmarkEnd w:id="96"/>
      <w:r w:rsidRPr="00B06F7A">
        <w:t>A.2</w:t>
      </w:r>
      <w:r w:rsidRPr="00B06F7A">
        <w:tab/>
        <w:t>Nudm_SDM API</w:t>
      </w:r>
      <w:bookmarkEnd w:id="97"/>
      <w:bookmarkEnd w:id="98"/>
      <w:bookmarkEnd w:id="99"/>
      <w:bookmarkEnd w:id="100"/>
      <w:bookmarkEnd w:id="101"/>
      <w:bookmarkEnd w:id="102"/>
      <w:bookmarkEnd w:id="103"/>
    </w:p>
    <w:p w14:paraId="4D03EDFF" w14:textId="77777777" w:rsidR="005B7866" w:rsidRPr="00B06F7A" w:rsidRDefault="005B7866" w:rsidP="005B7866">
      <w:pPr>
        <w:pStyle w:val="PL"/>
      </w:pPr>
      <w:r w:rsidRPr="00B06F7A">
        <w:t>openapi: 3.0.0</w:t>
      </w:r>
    </w:p>
    <w:p w14:paraId="2ACE24E8" w14:textId="77777777" w:rsidR="005B7866" w:rsidRPr="00B06F7A" w:rsidRDefault="005B7866" w:rsidP="005B7866">
      <w:pPr>
        <w:pStyle w:val="PL"/>
      </w:pPr>
    </w:p>
    <w:p w14:paraId="416AA6E2" w14:textId="77777777" w:rsidR="005B7866" w:rsidRPr="00B06F7A" w:rsidRDefault="005B7866" w:rsidP="005B7866">
      <w:pPr>
        <w:pStyle w:val="PL"/>
      </w:pPr>
      <w:r w:rsidRPr="00B06F7A">
        <w:t>info:</w:t>
      </w:r>
    </w:p>
    <w:p w14:paraId="3390F455" w14:textId="60239917" w:rsidR="005B7866" w:rsidRPr="00B06F7A" w:rsidRDefault="005B7866" w:rsidP="005B7866">
      <w:pPr>
        <w:pStyle w:val="PL"/>
      </w:pPr>
      <w:r w:rsidRPr="00B06F7A">
        <w:t xml:space="preserve">  version: '2.</w:t>
      </w:r>
      <w:r w:rsidR="005A7E52">
        <w:t>3</w:t>
      </w:r>
      <w:r w:rsidRPr="00B06F7A">
        <w:t>.</w:t>
      </w:r>
      <w:r w:rsidR="005A7E52">
        <w:t>0-alpha.</w:t>
      </w:r>
      <w:r w:rsidR="00D67ED6">
        <w:t>2</w:t>
      </w:r>
      <w:r w:rsidRPr="00B06F7A">
        <w:t>'</w:t>
      </w:r>
    </w:p>
    <w:p w14:paraId="5AFA3E9D" w14:textId="77777777" w:rsidR="005B7866" w:rsidRPr="00B06F7A" w:rsidRDefault="005B7866" w:rsidP="005B7866">
      <w:pPr>
        <w:pStyle w:val="PL"/>
      </w:pPr>
      <w:r w:rsidRPr="00B06F7A">
        <w:t xml:space="preserve">  title: 'Nudm_SDM'</w:t>
      </w:r>
    </w:p>
    <w:p w14:paraId="4D40EFCA" w14:textId="77777777" w:rsidR="005B7866" w:rsidRPr="00B06F7A" w:rsidRDefault="005B7866" w:rsidP="005B7866">
      <w:pPr>
        <w:pStyle w:val="PL"/>
      </w:pPr>
      <w:r w:rsidRPr="00B06F7A">
        <w:t xml:space="preserve">  description: |</w:t>
      </w:r>
    </w:p>
    <w:p w14:paraId="4F3C01A8" w14:textId="2D732115" w:rsidR="005B7866" w:rsidRPr="00B06F7A" w:rsidRDefault="005B7866" w:rsidP="005B7866">
      <w:pPr>
        <w:pStyle w:val="PL"/>
      </w:pPr>
      <w:r w:rsidRPr="00B06F7A">
        <w:t xml:space="preserve">    Nudm Subscriber Data Management Service.</w:t>
      </w:r>
      <w:r w:rsidR="00380B56">
        <w:t xml:space="preserve">  </w:t>
      </w:r>
    </w:p>
    <w:p w14:paraId="4C186BBD" w14:textId="50B500D0" w:rsidR="005B7866" w:rsidRPr="00B06F7A" w:rsidRDefault="005B7866" w:rsidP="005B7866">
      <w:pPr>
        <w:pStyle w:val="PL"/>
      </w:pPr>
      <w:r w:rsidRPr="00B06F7A">
        <w:t xml:space="preserve">    © 202</w:t>
      </w:r>
      <w:r w:rsidR="00D67ED6">
        <w:t>3</w:t>
      </w:r>
      <w:r w:rsidRPr="00B06F7A">
        <w:t>, 3GPP Organizational Partners (ARIB, ATIS, CCSA, ETSI, TSDSI, TTA, TTC).</w:t>
      </w:r>
      <w:r w:rsidR="00380B56">
        <w:t xml:space="preserve">  </w:t>
      </w:r>
    </w:p>
    <w:p w14:paraId="5FEA061A" w14:textId="77777777" w:rsidR="005B7866" w:rsidRPr="00B06F7A" w:rsidRDefault="005B7866" w:rsidP="005B7866">
      <w:pPr>
        <w:pStyle w:val="PL"/>
      </w:pPr>
      <w:r w:rsidRPr="00B06F7A">
        <w:t xml:space="preserve">    All rights reserved.</w:t>
      </w:r>
    </w:p>
    <w:p w14:paraId="2FF9087C" w14:textId="77777777" w:rsidR="005B7866" w:rsidRPr="00B06F7A" w:rsidRDefault="005B7866" w:rsidP="005B7866">
      <w:pPr>
        <w:pStyle w:val="PL"/>
        <w:rPr>
          <w:lang w:val="en-US"/>
        </w:rPr>
      </w:pPr>
    </w:p>
    <w:p w14:paraId="7FC74C3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>externalDocs:</w:t>
      </w:r>
    </w:p>
    <w:p w14:paraId="1BC4E681" w14:textId="4AED1643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description: 3GPP TS 29.503 Unified Data Management Services, version 1</w:t>
      </w:r>
      <w:r w:rsidR="005A7E52">
        <w:rPr>
          <w:lang w:val="en-US"/>
        </w:rPr>
        <w:t>8</w:t>
      </w:r>
      <w:r w:rsidRPr="00B06F7A">
        <w:rPr>
          <w:lang w:val="en-US"/>
        </w:rPr>
        <w:t>.</w:t>
      </w:r>
      <w:r w:rsidR="00D67ED6">
        <w:rPr>
          <w:lang w:val="en-US"/>
        </w:rPr>
        <w:t>1</w:t>
      </w:r>
      <w:r w:rsidRPr="00B06F7A">
        <w:rPr>
          <w:lang w:val="en-US"/>
        </w:rPr>
        <w:t>.0</w:t>
      </w:r>
    </w:p>
    <w:p w14:paraId="6BCB9FA1" w14:textId="1E2F3926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url: 'http</w:t>
      </w:r>
      <w:r w:rsidR="00380B56">
        <w:rPr>
          <w:lang w:val="en-US"/>
        </w:rPr>
        <w:t>s</w:t>
      </w:r>
      <w:r w:rsidRPr="00B06F7A">
        <w:rPr>
          <w:lang w:val="en-US"/>
        </w:rPr>
        <w:t>://www.3gpp.org/ftp/Specs/archive/29_series/29.503/'</w:t>
      </w:r>
    </w:p>
    <w:p w14:paraId="7DB7C93D" w14:textId="77777777" w:rsidR="005B7866" w:rsidRPr="00B06F7A" w:rsidRDefault="005B7866" w:rsidP="005B7866">
      <w:pPr>
        <w:pStyle w:val="PL"/>
      </w:pPr>
    </w:p>
    <w:p w14:paraId="0EB01CC7" w14:textId="77777777" w:rsidR="005B7866" w:rsidRPr="00B06F7A" w:rsidRDefault="005B7866" w:rsidP="005B7866">
      <w:pPr>
        <w:pStyle w:val="PL"/>
      </w:pPr>
      <w:r w:rsidRPr="00B06F7A">
        <w:t>servers:</w:t>
      </w:r>
    </w:p>
    <w:p w14:paraId="154CBC43" w14:textId="77777777" w:rsidR="005B7866" w:rsidRPr="00B06F7A" w:rsidRDefault="005B7866" w:rsidP="005B7866">
      <w:pPr>
        <w:pStyle w:val="PL"/>
      </w:pPr>
      <w:r w:rsidRPr="00B06F7A">
        <w:t xml:space="preserve">  - url: '{apiRoot}/nudm-sdm/v2'</w:t>
      </w:r>
    </w:p>
    <w:p w14:paraId="3BDF1222" w14:textId="77777777" w:rsidR="005B7866" w:rsidRPr="00B06F7A" w:rsidRDefault="005B7866" w:rsidP="005B7866">
      <w:pPr>
        <w:pStyle w:val="PL"/>
      </w:pPr>
      <w:r w:rsidRPr="00B06F7A">
        <w:t xml:space="preserve">    variables:</w:t>
      </w:r>
    </w:p>
    <w:p w14:paraId="77C77A3D" w14:textId="77777777" w:rsidR="005B7866" w:rsidRPr="00B06F7A" w:rsidRDefault="005B7866" w:rsidP="005B7866">
      <w:pPr>
        <w:pStyle w:val="PL"/>
      </w:pPr>
      <w:r w:rsidRPr="00B06F7A">
        <w:t xml:space="preserve">      apiRoot:</w:t>
      </w:r>
    </w:p>
    <w:p w14:paraId="3AA978D6" w14:textId="77777777" w:rsidR="005B7866" w:rsidRPr="00B06F7A" w:rsidRDefault="005B7866" w:rsidP="005B7866">
      <w:pPr>
        <w:pStyle w:val="PL"/>
      </w:pPr>
      <w:r w:rsidRPr="00B06F7A">
        <w:t xml:space="preserve">        default: https://example.com</w:t>
      </w:r>
    </w:p>
    <w:p w14:paraId="128D7B31" w14:textId="6381B632" w:rsidR="005B7866" w:rsidRPr="00B06F7A" w:rsidRDefault="005B7866" w:rsidP="005B7866">
      <w:pPr>
        <w:pStyle w:val="PL"/>
      </w:pPr>
      <w:r w:rsidRPr="00B06F7A">
        <w:t xml:space="preserve">        description: apiRoot as defined in clause 4.4 of 3GPP TS 29.501.</w:t>
      </w:r>
    </w:p>
    <w:p w14:paraId="58BBCB49" w14:textId="77777777" w:rsidR="005B7866" w:rsidRPr="00B06F7A" w:rsidRDefault="005B7866" w:rsidP="005B7866">
      <w:pPr>
        <w:pStyle w:val="PL"/>
      </w:pPr>
    </w:p>
    <w:p w14:paraId="37728A1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>security:</w:t>
      </w:r>
    </w:p>
    <w:p w14:paraId="40291EC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- oAuth2ClientCredentials:</w:t>
      </w:r>
    </w:p>
    <w:p w14:paraId="048F750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- nudm-sdm</w:t>
      </w:r>
    </w:p>
    <w:p w14:paraId="0E88EC6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- {}</w:t>
      </w:r>
    </w:p>
    <w:p w14:paraId="35E2E080" w14:textId="77777777" w:rsidR="005B7866" w:rsidRPr="00B06F7A" w:rsidRDefault="005B7866" w:rsidP="005B7866">
      <w:pPr>
        <w:pStyle w:val="PL"/>
        <w:rPr>
          <w:lang w:val="en-US"/>
        </w:rPr>
      </w:pPr>
    </w:p>
    <w:p w14:paraId="5BCB4C3D" w14:textId="77777777" w:rsidR="005B7866" w:rsidRPr="00B06F7A" w:rsidRDefault="005B7866" w:rsidP="005B7866">
      <w:pPr>
        <w:pStyle w:val="PL"/>
      </w:pPr>
      <w:r w:rsidRPr="00B06F7A">
        <w:t>paths:</w:t>
      </w:r>
    </w:p>
    <w:p w14:paraId="2138B3C7" w14:textId="77777777" w:rsidR="005B7866" w:rsidRPr="00B06F7A" w:rsidRDefault="005B7866" w:rsidP="005B7866">
      <w:pPr>
        <w:pStyle w:val="PL"/>
      </w:pPr>
      <w:r w:rsidRPr="00B06F7A">
        <w:lastRenderedPageBreak/>
        <w:t xml:space="preserve">  /{supi}:</w:t>
      </w:r>
    </w:p>
    <w:p w14:paraId="17559730" w14:textId="77777777" w:rsidR="005B7866" w:rsidRPr="00B06F7A" w:rsidRDefault="005B7866" w:rsidP="005B7866">
      <w:pPr>
        <w:pStyle w:val="PL"/>
      </w:pPr>
      <w:r w:rsidRPr="00B06F7A">
        <w:t xml:space="preserve">    get:</w:t>
      </w:r>
    </w:p>
    <w:p w14:paraId="4995C143" w14:textId="77777777" w:rsidR="005B7866" w:rsidRPr="00B06F7A" w:rsidRDefault="005B7866" w:rsidP="005B7866">
      <w:pPr>
        <w:pStyle w:val="PL"/>
      </w:pPr>
      <w:r w:rsidRPr="00B06F7A">
        <w:t xml:space="preserve">      summary: retrieve multiple data sets</w:t>
      </w:r>
    </w:p>
    <w:p w14:paraId="1124035B" w14:textId="77777777" w:rsidR="005B7866" w:rsidRPr="00B06F7A" w:rsidRDefault="005B7866" w:rsidP="005B7866">
      <w:pPr>
        <w:pStyle w:val="PL"/>
      </w:pPr>
      <w:r w:rsidRPr="00B06F7A">
        <w:t xml:space="preserve">      operationId: GetDataSets</w:t>
      </w:r>
    </w:p>
    <w:p w14:paraId="2DA16FA2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25446ED2" w14:textId="77777777" w:rsidR="005B7866" w:rsidRPr="00B06F7A" w:rsidRDefault="005B7866" w:rsidP="005B7866">
      <w:pPr>
        <w:pStyle w:val="PL"/>
      </w:pPr>
      <w:r w:rsidRPr="00B06F7A">
        <w:t xml:space="preserve">        - Retrieval of multiple data sets</w:t>
      </w:r>
    </w:p>
    <w:p w14:paraId="304748BA" w14:textId="77777777" w:rsidR="0020215A" w:rsidRDefault="0020215A" w:rsidP="0020215A">
      <w:pPr>
        <w:pStyle w:val="PL"/>
      </w:pPr>
      <w:r>
        <w:t xml:space="preserve">      security:</w:t>
      </w:r>
    </w:p>
    <w:p w14:paraId="39BDC563" w14:textId="77777777" w:rsidR="0020215A" w:rsidRDefault="0020215A" w:rsidP="0020215A">
      <w:pPr>
        <w:pStyle w:val="PL"/>
      </w:pPr>
      <w:r>
        <w:t xml:space="preserve">        - {}</w:t>
      </w:r>
    </w:p>
    <w:p w14:paraId="404A3B2F" w14:textId="77777777" w:rsidR="0020215A" w:rsidRDefault="0020215A" w:rsidP="0020215A">
      <w:pPr>
        <w:pStyle w:val="PL"/>
      </w:pPr>
      <w:r>
        <w:t xml:space="preserve">        - oAuth2ClientCredentials:</w:t>
      </w:r>
    </w:p>
    <w:p w14:paraId="7ACD5A34" w14:textId="77777777" w:rsidR="0020215A" w:rsidRDefault="0020215A" w:rsidP="0020215A">
      <w:pPr>
        <w:pStyle w:val="PL"/>
      </w:pPr>
      <w:r>
        <w:t xml:space="preserve">          - nudm-sdm</w:t>
      </w:r>
    </w:p>
    <w:p w14:paraId="330A7ED1" w14:textId="77777777" w:rsidR="0020215A" w:rsidRDefault="0020215A" w:rsidP="0020215A">
      <w:pPr>
        <w:pStyle w:val="PL"/>
      </w:pPr>
      <w:r>
        <w:t xml:space="preserve">        - oAuth2ClientCredentials:</w:t>
      </w:r>
    </w:p>
    <w:p w14:paraId="34AFF091" w14:textId="77777777" w:rsidR="0020215A" w:rsidRDefault="0020215A" w:rsidP="0020215A">
      <w:pPr>
        <w:pStyle w:val="PL"/>
      </w:pPr>
      <w:r>
        <w:t xml:space="preserve">          - nudm-sdm</w:t>
      </w:r>
    </w:p>
    <w:p w14:paraId="5CACBFF1" w14:textId="77777777" w:rsidR="0020215A" w:rsidRDefault="0020215A" w:rsidP="0020215A">
      <w:pPr>
        <w:pStyle w:val="PL"/>
      </w:pPr>
      <w:r>
        <w:t xml:space="preserve">          - nudm-sdm:multi-data-sets:read</w:t>
      </w:r>
    </w:p>
    <w:p w14:paraId="4D5C4761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682B2CF4" w14:textId="77777777" w:rsidR="005B7866" w:rsidRPr="00B06F7A" w:rsidRDefault="005B7866" w:rsidP="005B7866">
      <w:pPr>
        <w:pStyle w:val="PL"/>
      </w:pPr>
      <w:r w:rsidRPr="00B06F7A">
        <w:t xml:space="preserve">        - name: supi</w:t>
      </w:r>
    </w:p>
    <w:p w14:paraId="5B6868E0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4F8C4A37" w14:textId="77777777" w:rsidR="005B7866" w:rsidRPr="00B06F7A" w:rsidRDefault="005B7866" w:rsidP="005B7866">
      <w:pPr>
        <w:pStyle w:val="PL"/>
      </w:pPr>
      <w:r w:rsidRPr="00B06F7A">
        <w:t xml:space="preserve">          description: Identifier of the UE</w:t>
      </w:r>
    </w:p>
    <w:p w14:paraId="54080EF3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54325A7D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2AC661ED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'TS29571_CommonData.yaml#/components/schemas/Supi'</w:t>
      </w:r>
    </w:p>
    <w:p w14:paraId="17A785E2" w14:textId="77777777" w:rsidR="005B7866" w:rsidRPr="00B06F7A" w:rsidRDefault="005B7866" w:rsidP="005B7866">
      <w:pPr>
        <w:pStyle w:val="PL"/>
      </w:pPr>
      <w:r w:rsidRPr="00B06F7A">
        <w:t xml:space="preserve">        - name: dataset-names</w:t>
      </w:r>
    </w:p>
    <w:p w14:paraId="10C7FF34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63962808" w14:textId="77777777" w:rsidR="005B7866" w:rsidRPr="00B06F7A" w:rsidRDefault="005B7866" w:rsidP="005B7866">
      <w:pPr>
        <w:pStyle w:val="PL"/>
      </w:pPr>
      <w:r w:rsidRPr="00B06F7A">
        <w:t xml:space="preserve">          style: form</w:t>
      </w:r>
    </w:p>
    <w:p w14:paraId="128AB950" w14:textId="77777777" w:rsidR="005B7866" w:rsidRPr="00B06F7A" w:rsidRDefault="005B7866" w:rsidP="005B7866">
      <w:pPr>
        <w:pStyle w:val="PL"/>
      </w:pPr>
      <w:r w:rsidRPr="00B06F7A">
        <w:t xml:space="preserve">          explode: false</w:t>
      </w:r>
    </w:p>
    <w:p w14:paraId="6EF3F5F2" w14:textId="77777777" w:rsidR="005B7866" w:rsidRPr="00B06F7A" w:rsidRDefault="005B7866" w:rsidP="005B7866">
      <w:pPr>
        <w:pStyle w:val="PL"/>
      </w:pPr>
      <w:r w:rsidRPr="00B06F7A">
        <w:t xml:space="preserve">          description: List of dataset names</w:t>
      </w:r>
    </w:p>
    <w:p w14:paraId="202F347C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4DFD3E5B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074E0393" w14:textId="77777777" w:rsidR="005B7866" w:rsidRPr="00B06F7A" w:rsidRDefault="005B7866" w:rsidP="005B7866">
      <w:pPr>
        <w:pStyle w:val="PL"/>
      </w:pPr>
      <w:r w:rsidRPr="00B06F7A">
        <w:t xml:space="preserve">             $ref: '#/components/schemas/DatasetNames'</w:t>
      </w:r>
    </w:p>
    <w:p w14:paraId="56EBE210" w14:textId="77777777" w:rsidR="005B7866" w:rsidRPr="00B06F7A" w:rsidRDefault="005B7866" w:rsidP="005B7866">
      <w:pPr>
        <w:pStyle w:val="PL"/>
      </w:pPr>
      <w:r w:rsidRPr="00B06F7A">
        <w:t xml:space="preserve">        - name: plmn-id</w:t>
      </w:r>
    </w:p>
    <w:p w14:paraId="324C5A7A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3637CBEB" w14:textId="77777777" w:rsidR="005B7866" w:rsidRPr="00B06F7A" w:rsidRDefault="005B7866" w:rsidP="005B7866">
      <w:pPr>
        <w:pStyle w:val="PL"/>
      </w:pPr>
      <w:r w:rsidRPr="00B06F7A">
        <w:t xml:space="preserve">          description: serving PLMN ID</w:t>
      </w:r>
    </w:p>
    <w:p w14:paraId="1596C8CC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54A1E617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6204F218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15C9595B" w14:textId="77777777" w:rsidR="00FE53E1" w:rsidRDefault="005B7866" w:rsidP="00FE53E1">
      <w:pPr>
        <w:pStyle w:val="PL"/>
      </w:pPr>
      <w:r w:rsidRPr="00B06F7A">
        <w:t xml:space="preserve">                $ref: 'TS29571_CommonData.yaml#/components/schemas/PlmnId</w:t>
      </w:r>
      <w:r w:rsidR="00A5533A">
        <w:t>Nid</w:t>
      </w:r>
      <w:r w:rsidRPr="00B06F7A">
        <w:t>'</w:t>
      </w:r>
    </w:p>
    <w:p w14:paraId="5EB7431A" w14:textId="77777777" w:rsidR="00BF330A" w:rsidRPr="00B06F7A" w:rsidRDefault="00BF330A" w:rsidP="00BF330A">
      <w:pPr>
        <w:pStyle w:val="PL"/>
        <w:rPr>
          <w:ins w:id="104" w:author="Ulrich Wiehe" w:date="2023-03-21T13:23:00Z"/>
        </w:rPr>
      </w:pPr>
      <w:ins w:id="105" w:author="Ulrich Wiehe" w:date="2023-03-21T13:23:00Z">
        <w:r w:rsidRPr="00B06F7A">
          <w:t xml:space="preserve">        - name: adjacent</w:t>
        </w:r>
        <w:r>
          <w:t>-p</w:t>
        </w:r>
        <w:r w:rsidRPr="00B06F7A">
          <w:t>lmns</w:t>
        </w:r>
      </w:ins>
    </w:p>
    <w:p w14:paraId="37962532" w14:textId="77777777" w:rsidR="00BF330A" w:rsidRPr="00B06F7A" w:rsidRDefault="00BF330A" w:rsidP="00BF330A">
      <w:pPr>
        <w:pStyle w:val="PL"/>
        <w:rPr>
          <w:ins w:id="106" w:author="Ulrich Wiehe" w:date="2023-03-21T13:23:00Z"/>
        </w:rPr>
      </w:pPr>
      <w:ins w:id="107" w:author="Ulrich Wiehe" w:date="2023-03-21T13:23:00Z">
        <w:r w:rsidRPr="00B06F7A">
          <w:t xml:space="preserve">          in: query</w:t>
        </w:r>
      </w:ins>
    </w:p>
    <w:p w14:paraId="161DC675" w14:textId="77777777" w:rsidR="00BF330A" w:rsidRPr="00B06F7A" w:rsidRDefault="00BF330A" w:rsidP="00BF330A">
      <w:pPr>
        <w:pStyle w:val="PL"/>
        <w:rPr>
          <w:ins w:id="108" w:author="Ulrich Wiehe" w:date="2023-03-21T13:23:00Z"/>
        </w:rPr>
      </w:pPr>
      <w:ins w:id="109" w:author="Ulrich Wiehe" w:date="2023-03-21T13:23:00Z">
        <w:r w:rsidRPr="00B06F7A">
          <w:t xml:space="preserve">          description: </w:t>
        </w:r>
        <w:r>
          <w:t>L</w:t>
        </w:r>
        <w:r w:rsidRPr="00B06F7A">
          <w:t>ist of PLMNs adjacent to the UE's serving PLMN</w:t>
        </w:r>
      </w:ins>
    </w:p>
    <w:p w14:paraId="0F53416F" w14:textId="77777777" w:rsidR="00BF330A" w:rsidRPr="00B06F7A" w:rsidRDefault="00BF330A" w:rsidP="00BF330A">
      <w:pPr>
        <w:pStyle w:val="PL"/>
        <w:rPr>
          <w:ins w:id="110" w:author="Ulrich Wiehe" w:date="2023-03-21T13:23:00Z"/>
        </w:rPr>
      </w:pPr>
      <w:ins w:id="111" w:author="Ulrich Wiehe" w:date="2023-03-21T13:23:00Z">
        <w:r w:rsidRPr="00B06F7A">
          <w:t xml:space="preserve">          schema:</w:t>
        </w:r>
      </w:ins>
    </w:p>
    <w:p w14:paraId="08020B61" w14:textId="77777777" w:rsidR="00BF330A" w:rsidRPr="00B06F7A" w:rsidRDefault="00BF330A" w:rsidP="00BF330A">
      <w:pPr>
        <w:pStyle w:val="PL"/>
        <w:rPr>
          <w:ins w:id="112" w:author="Ulrich Wiehe" w:date="2023-03-21T13:23:00Z"/>
        </w:rPr>
      </w:pPr>
      <w:ins w:id="113" w:author="Ulrich Wiehe" w:date="2023-03-21T13:23:00Z">
        <w:r w:rsidRPr="00B06F7A">
          <w:t xml:space="preserve">            type: array</w:t>
        </w:r>
      </w:ins>
    </w:p>
    <w:p w14:paraId="517B49BA" w14:textId="77777777" w:rsidR="00BF330A" w:rsidRPr="00B06F7A" w:rsidRDefault="00BF330A" w:rsidP="00BF330A">
      <w:pPr>
        <w:pStyle w:val="PL"/>
        <w:rPr>
          <w:ins w:id="114" w:author="Ulrich Wiehe" w:date="2023-03-21T13:23:00Z"/>
        </w:rPr>
      </w:pPr>
      <w:ins w:id="115" w:author="Ulrich Wiehe" w:date="2023-03-21T13:23:00Z">
        <w:r w:rsidRPr="00B06F7A">
          <w:t xml:space="preserve">            items:</w:t>
        </w:r>
      </w:ins>
    </w:p>
    <w:p w14:paraId="01C834F9" w14:textId="77777777" w:rsidR="00BF330A" w:rsidRPr="00B06F7A" w:rsidRDefault="00BF330A" w:rsidP="00BF330A">
      <w:pPr>
        <w:pStyle w:val="PL"/>
        <w:rPr>
          <w:ins w:id="116" w:author="Ulrich Wiehe" w:date="2023-03-21T13:23:00Z"/>
        </w:rPr>
      </w:pPr>
      <w:ins w:id="117" w:author="Ulrich Wiehe" w:date="2023-03-21T13:23:00Z">
        <w:r w:rsidRPr="00B06F7A">
          <w:t xml:space="preserve">              $ref: 'TS29571_CommonData.yaml#/components/schemas/PlmnId'</w:t>
        </w:r>
      </w:ins>
    </w:p>
    <w:p w14:paraId="78A4E41C" w14:textId="77777777" w:rsidR="00BF330A" w:rsidRPr="00B06F7A" w:rsidRDefault="00BF330A" w:rsidP="00BF330A">
      <w:pPr>
        <w:pStyle w:val="PL"/>
        <w:rPr>
          <w:ins w:id="118" w:author="Ulrich Wiehe" w:date="2023-03-21T13:23:00Z"/>
        </w:rPr>
      </w:pPr>
      <w:ins w:id="119" w:author="Ulrich Wiehe" w:date="2023-03-21T13:23:00Z">
        <w:r w:rsidRPr="00B06F7A">
          <w:t xml:space="preserve">            minItems: 1</w:t>
        </w:r>
      </w:ins>
    </w:p>
    <w:p w14:paraId="68CFF418" w14:textId="77777777" w:rsidR="00BF330A" w:rsidRPr="00B06F7A" w:rsidRDefault="00BF330A" w:rsidP="00BF330A">
      <w:pPr>
        <w:pStyle w:val="PL"/>
        <w:rPr>
          <w:ins w:id="120" w:author="Ulrich Wiehe" w:date="2023-03-21T13:23:00Z"/>
        </w:rPr>
      </w:pPr>
      <w:ins w:id="121" w:author="Ulrich Wiehe" w:date="2023-03-21T13:23:00Z">
        <w:r w:rsidRPr="00B06F7A">
          <w:t xml:space="preserve">          style: form</w:t>
        </w:r>
      </w:ins>
    </w:p>
    <w:p w14:paraId="0CD4191C" w14:textId="77777777" w:rsidR="00BF330A" w:rsidRDefault="00BF330A" w:rsidP="00BF330A">
      <w:pPr>
        <w:pStyle w:val="PL"/>
        <w:rPr>
          <w:ins w:id="122" w:author="Ulrich Wiehe" w:date="2023-03-21T13:23:00Z"/>
        </w:rPr>
      </w:pPr>
      <w:ins w:id="123" w:author="Ulrich Wiehe" w:date="2023-03-21T13:23:00Z">
        <w:r w:rsidRPr="00B06F7A">
          <w:t xml:space="preserve">          explode: false</w:t>
        </w:r>
      </w:ins>
    </w:p>
    <w:p w14:paraId="76100C8F" w14:textId="77777777" w:rsidR="00BF330A" w:rsidRPr="00B06F7A" w:rsidRDefault="00BF330A" w:rsidP="00BF330A">
      <w:pPr>
        <w:pStyle w:val="PL"/>
        <w:rPr>
          <w:ins w:id="124" w:author="Ulrich Wiehe" w:date="2023-03-21T13:28:00Z"/>
        </w:rPr>
      </w:pPr>
      <w:ins w:id="125" w:author="Ulrich Wiehe" w:date="2023-03-21T13:28:00Z">
        <w:r w:rsidRPr="00B06F7A">
          <w:t xml:space="preserve">        - name: single-nssai</w:t>
        </w:r>
      </w:ins>
    </w:p>
    <w:p w14:paraId="60BEB565" w14:textId="77777777" w:rsidR="00BF330A" w:rsidRPr="00B06F7A" w:rsidRDefault="00BF330A" w:rsidP="00BF330A">
      <w:pPr>
        <w:pStyle w:val="PL"/>
        <w:rPr>
          <w:ins w:id="126" w:author="Ulrich Wiehe" w:date="2023-03-21T13:28:00Z"/>
        </w:rPr>
      </w:pPr>
      <w:ins w:id="127" w:author="Ulrich Wiehe" w:date="2023-03-21T13:28:00Z">
        <w:r w:rsidRPr="00B06F7A">
          <w:t xml:space="preserve">          in: query</w:t>
        </w:r>
      </w:ins>
    </w:p>
    <w:p w14:paraId="0F41CFD1" w14:textId="77777777" w:rsidR="00BF330A" w:rsidRPr="00B06F7A" w:rsidRDefault="00BF330A" w:rsidP="00BF330A">
      <w:pPr>
        <w:pStyle w:val="PL"/>
        <w:rPr>
          <w:ins w:id="128" w:author="Ulrich Wiehe" w:date="2023-03-21T13:28:00Z"/>
        </w:rPr>
      </w:pPr>
      <w:ins w:id="129" w:author="Ulrich Wiehe" w:date="2023-03-21T13:28:00Z">
        <w:r w:rsidRPr="00B06F7A">
          <w:t xml:space="preserve">          content:</w:t>
        </w:r>
      </w:ins>
    </w:p>
    <w:p w14:paraId="6ACE3C85" w14:textId="77777777" w:rsidR="00BF330A" w:rsidRPr="00B06F7A" w:rsidRDefault="00BF330A" w:rsidP="00BF330A">
      <w:pPr>
        <w:pStyle w:val="PL"/>
        <w:rPr>
          <w:ins w:id="130" w:author="Ulrich Wiehe" w:date="2023-03-21T13:28:00Z"/>
        </w:rPr>
      </w:pPr>
      <w:ins w:id="131" w:author="Ulrich Wiehe" w:date="2023-03-21T13:28:00Z">
        <w:r w:rsidRPr="00B06F7A">
          <w:t xml:space="preserve">            application/json:</w:t>
        </w:r>
      </w:ins>
    </w:p>
    <w:p w14:paraId="04F4B1FB" w14:textId="77777777" w:rsidR="00BF330A" w:rsidRPr="00B06F7A" w:rsidRDefault="00BF330A" w:rsidP="00BF330A">
      <w:pPr>
        <w:pStyle w:val="PL"/>
        <w:rPr>
          <w:ins w:id="132" w:author="Ulrich Wiehe" w:date="2023-03-21T13:28:00Z"/>
        </w:rPr>
      </w:pPr>
      <w:ins w:id="133" w:author="Ulrich Wiehe" w:date="2023-03-21T13:28:00Z">
        <w:r w:rsidRPr="00B06F7A">
          <w:t xml:space="preserve">              schema:</w:t>
        </w:r>
      </w:ins>
    </w:p>
    <w:p w14:paraId="3A5CA0CF" w14:textId="77777777" w:rsidR="00BF330A" w:rsidRPr="00B06F7A" w:rsidRDefault="00BF330A" w:rsidP="00BF330A">
      <w:pPr>
        <w:pStyle w:val="PL"/>
        <w:rPr>
          <w:ins w:id="134" w:author="Ulrich Wiehe" w:date="2023-03-21T13:28:00Z"/>
        </w:rPr>
      </w:pPr>
      <w:ins w:id="135" w:author="Ulrich Wiehe" w:date="2023-03-21T13:28:00Z">
        <w:r w:rsidRPr="00B06F7A">
          <w:t xml:space="preserve">               $ref: 'TS29571_CommonData.yaml#/components/schemas/Snssai'</w:t>
        </w:r>
      </w:ins>
    </w:p>
    <w:p w14:paraId="0E91E8A3" w14:textId="77777777" w:rsidR="00BF330A" w:rsidRPr="00B06F7A" w:rsidRDefault="00BF330A" w:rsidP="00BF330A">
      <w:pPr>
        <w:pStyle w:val="PL"/>
        <w:rPr>
          <w:ins w:id="136" w:author="Ulrich Wiehe" w:date="2023-03-21T13:28:00Z"/>
        </w:rPr>
      </w:pPr>
      <w:ins w:id="137" w:author="Ulrich Wiehe" w:date="2023-03-21T13:28:00Z">
        <w:r w:rsidRPr="00B06F7A">
          <w:t xml:space="preserve">        - name: dnn</w:t>
        </w:r>
      </w:ins>
    </w:p>
    <w:p w14:paraId="0E967AFA" w14:textId="77777777" w:rsidR="00BF330A" w:rsidRPr="00B06F7A" w:rsidRDefault="00BF330A" w:rsidP="00BF330A">
      <w:pPr>
        <w:pStyle w:val="PL"/>
        <w:rPr>
          <w:ins w:id="138" w:author="Ulrich Wiehe" w:date="2023-03-21T13:28:00Z"/>
        </w:rPr>
      </w:pPr>
      <w:ins w:id="139" w:author="Ulrich Wiehe" w:date="2023-03-21T13:28:00Z">
        <w:r w:rsidRPr="00B06F7A">
          <w:t xml:space="preserve">          in: query</w:t>
        </w:r>
      </w:ins>
    </w:p>
    <w:p w14:paraId="3DF8806B" w14:textId="77777777" w:rsidR="00BF330A" w:rsidRPr="00B06F7A" w:rsidRDefault="00BF330A" w:rsidP="00BF330A">
      <w:pPr>
        <w:pStyle w:val="PL"/>
        <w:rPr>
          <w:ins w:id="140" w:author="Ulrich Wiehe" w:date="2023-03-21T13:28:00Z"/>
        </w:rPr>
      </w:pPr>
      <w:ins w:id="141" w:author="Ulrich Wiehe" w:date="2023-03-21T13:28:00Z">
        <w:r w:rsidRPr="00B06F7A">
          <w:t xml:space="preserve">          schema:</w:t>
        </w:r>
      </w:ins>
    </w:p>
    <w:p w14:paraId="01635A2C" w14:textId="77777777" w:rsidR="00BF330A" w:rsidRPr="00B06F7A" w:rsidRDefault="00BF330A" w:rsidP="00BF330A">
      <w:pPr>
        <w:pStyle w:val="PL"/>
        <w:rPr>
          <w:ins w:id="142" w:author="Ulrich Wiehe" w:date="2023-03-21T13:28:00Z"/>
        </w:rPr>
      </w:pPr>
      <w:ins w:id="143" w:author="Ulrich Wiehe" w:date="2023-03-21T13:28:00Z">
        <w:r w:rsidRPr="00B06F7A">
          <w:t xml:space="preserve">             $ref: 'TS29571_CommonData.yaml#/components/schemas/Dnn'</w:t>
        </w:r>
      </w:ins>
    </w:p>
    <w:p w14:paraId="7002E304" w14:textId="77777777" w:rsidR="00BF330A" w:rsidRDefault="00BF330A" w:rsidP="00BF330A">
      <w:pPr>
        <w:pStyle w:val="PL"/>
        <w:rPr>
          <w:ins w:id="144" w:author="Ulrich Wiehe" w:date="2023-03-21T13:29:00Z"/>
        </w:rPr>
      </w:pPr>
      <w:ins w:id="145" w:author="Ulrich Wiehe" w:date="2023-03-21T13:29:00Z">
        <w:r>
          <w:t xml:space="preserve">        - name: uc-purpose</w:t>
        </w:r>
      </w:ins>
    </w:p>
    <w:p w14:paraId="39CBFD66" w14:textId="77777777" w:rsidR="00BF330A" w:rsidRDefault="00BF330A" w:rsidP="00BF330A">
      <w:pPr>
        <w:pStyle w:val="PL"/>
        <w:rPr>
          <w:ins w:id="146" w:author="Ulrich Wiehe" w:date="2023-03-21T13:29:00Z"/>
        </w:rPr>
      </w:pPr>
      <w:ins w:id="147" w:author="Ulrich Wiehe" w:date="2023-03-21T13:29:00Z">
        <w:r>
          <w:t xml:space="preserve">          in: query</w:t>
        </w:r>
      </w:ins>
    </w:p>
    <w:p w14:paraId="61C51017" w14:textId="77777777" w:rsidR="00BF330A" w:rsidRDefault="00BF330A" w:rsidP="00BF330A">
      <w:pPr>
        <w:pStyle w:val="PL"/>
        <w:rPr>
          <w:ins w:id="148" w:author="Ulrich Wiehe" w:date="2023-03-21T13:29:00Z"/>
        </w:rPr>
      </w:pPr>
      <w:ins w:id="149" w:author="Ulrich Wiehe" w:date="2023-03-21T13:29:00Z">
        <w:r>
          <w:t xml:space="preserve">          description: User consent purpose</w:t>
        </w:r>
      </w:ins>
    </w:p>
    <w:p w14:paraId="60071A9F" w14:textId="77777777" w:rsidR="00BF330A" w:rsidRDefault="00BF330A" w:rsidP="00BF330A">
      <w:pPr>
        <w:pStyle w:val="PL"/>
        <w:rPr>
          <w:ins w:id="150" w:author="Ulrich Wiehe" w:date="2023-03-21T13:29:00Z"/>
        </w:rPr>
      </w:pPr>
      <w:ins w:id="151" w:author="Ulrich Wiehe" w:date="2023-03-21T13:29:00Z">
        <w:r>
          <w:t xml:space="preserve">          schema:</w:t>
        </w:r>
      </w:ins>
    </w:p>
    <w:p w14:paraId="0B951E8E" w14:textId="77777777" w:rsidR="00BF330A" w:rsidRDefault="00BF330A" w:rsidP="00BF330A">
      <w:pPr>
        <w:pStyle w:val="PL"/>
        <w:rPr>
          <w:ins w:id="152" w:author="Ulrich Wiehe" w:date="2023-03-21T13:29:00Z"/>
          <w:lang w:eastAsia="zh-CN"/>
        </w:rPr>
      </w:pPr>
      <w:ins w:id="153" w:author="Ulrich Wiehe" w:date="2023-03-21T13:29:00Z">
        <w:r>
          <w:t xml:space="preserve">             $ref: '#/components/schemas/</w:t>
        </w:r>
        <w:r>
          <w:rPr>
            <w:lang w:eastAsia="zh-CN"/>
          </w:rPr>
          <w:t>UcPurpose</w:t>
        </w:r>
        <w:r>
          <w:t>'</w:t>
        </w:r>
      </w:ins>
    </w:p>
    <w:p w14:paraId="6875B8F2" w14:textId="5F005492" w:rsidR="00FE53E1" w:rsidRDefault="00FE53E1" w:rsidP="00FE53E1">
      <w:pPr>
        <w:pStyle w:val="PL"/>
        <w:rPr>
          <w:lang w:eastAsia="zh-CN"/>
        </w:rPr>
      </w:pPr>
      <w:r w:rsidRPr="00B06F7A">
        <w:t xml:space="preserve">        - name: </w:t>
      </w:r>
      <w:r>
        <w:rPr>
          <w:lang w:eastAsia="zh-CN"/>
        </w:rPr>
        <w:t>disaster-roaming-ind</w:t>
      </w:r>
    </w:p>
    <w:p w14:paraId="0745014C" w14:textId="77777777" w:rsidR="00FE53E1" w:rsidRPr="00B06F7A" w:rsidRDefault="00FE53E1" w:rsidP="00FE53E1">
      <w:pPr>
        <w:pStyle w:val="PL"/>
      </w:pPr>
      <w:r w:rsidRPr="00B06F7A">
        <w:t xml:space="preserve">          in: query</w:t>
      </w:r>
    </w:p>
    <w:p w14:paraId="7D4F6ADE" w14:textId="77777777" w:rsidR="00FE53E1" w:rsidRPr="00B06F7A" w:rsidRDefault="00FE53E1" w:rsidP="00FE53E1">
      <w:pPr>
        <w:pStyle w:val="PL"/>
      </w:pPr>
      <w:r w:rsidRPr="00B06F7A">
        <w:t xml:space="preserve">          description: Indication whether </w:t>
      </w:r>
      <w:r>
        <w:t>Disaster Roaming service is applied</w:t>
      </w:r>
      <w:r w:rsidRPr="00B06F7A">
        <w:rPr>
          <w:rFonts w:cs="Arial"/>
          <w:szCs w:val="18"/>
          <w:lang w:eastAsia="zh-CN"/>
        </w:rPr>
        <w:t xml:space="preserve"> or not</w:t>
      </w:r>
    </w:p>
    <w:p w14:paraId="6AC3B192" w14:textId="77777777" w:rsidR="00FE53E1" w:rsidRPr="00B06F7A" w:rsidRDefault="00FE53E1" w:rsidP="00FE53E1">
      <w:pPr>
        <w:pStyle w:val="PL"/>
      </w:pPr>
      <w:r w:rsidRPr="00B06F7A">
        <w:t xml:space="preserve">          required: false</w:t>
      </w:r>
    </w:p>
    <w:p w14:paraId="70800FAB" w14:textId="77777777" w:rsidR="00FE53E1" w:rsidRPr="00B06F7A" w:rsidRDefault="00FE53E1" w:rsidP="00FE53E1">
      <w:pPr>
        <w:pStyle w:val="PL"/>
      </w:pPr>
      <w:r w:rsidRPr="00B06F7A">
        <w:t xml:space="preserve">          schema:</w:t>
      </w:r>
    </w:p>
    <w:p w14:paraId="7BE606F5" w14:textId="77777777" w:rsidR="00FE53E1" w:rsidRPr="00B06F7A" w:rsidRDefault="00FE53E1" w:rsidP="00FE53E1">
      <w:pPr>
        <w:pStyle w:val="PL"/>
      </w:pPr>
      <w:r w:rsidRPr="00B06F7A">
        <w:t xml:space="preserve">            type: boolean</w:t>
      </w:r>
    </w:p>
    <w:p w14:paraId="72C87894" w14:textId="6A349FCC" w:rsidR="005B7866" w:rsidRPr="00B06F7A" w:rsidRDefault="00FE53E1" w:rsidP="0098617F">
      <w:pPr>
        <w:pStyle w:val="PL"/>
      </w:pPr>
      <w:r w:rsidRPr="00B06F7A">
        <w:rPr>
          <w:rFonts w:hint="eastAsia"/>
          <w:lang w:eastAsia="zh-CN"/>
        </w:rPr>
        <w:t xml:space="preserve"> </w:t>
      </w:r>
      <w:r w:rsidRPr="00B06F7A">
        <w:rPr>
          <w:lang w:eastAsia="zh-CN"/>
        </w:rPr>
        <w:t xml:space="preserve">           </w:t>
      </w:r>
      <w:r w:rsidRPr="00B06F7A">
        <w:t>default: false</w:t>
      </w:r>
    </w:p>
    <w:p w14:paraId="0FC6BB42" w14:textId="77777777" w:rsidR="005B7866" w:rsidRPr="00B06F7A" w:rsidRDefault="005B7866" w:rsidP="005B7866">
      <w:pPr>
        <w:pStyle w:val="PL"/>
      </w:pPr>
      <w:r w:rsidRPr="00B06F7A">
        <w:t xml:space="preserve">        - name: supported-features</w:t>
      </w:r>
    </w:p>
    <w:p w14:paraId="560A7F42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6BC0EE3A" w14:textId="77777777" w:rsidR="005B7866" w:rsidRPr="00B06F7A" w:rsidRDefault="005B7866" w:rsidP="005B7866">
      <w:pPr>
        <w:pStyle w:val="PL"/>
      </w:pPr>
      <w:r w:rsidRPr="00B06F7A">
        <w:t xml:space="preserve">          description: Supported Features</w:t>
      </w:r>
    </w:p>
    <w:p w14:paraId="63800C72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426A687A" w14:textId="77777777" w:rsidR="005B7866" w:rsidRPr="00B06F7A" w:rsidRDefault="005B7866" w:rsidP="005B7866">
      <w:pPr>
        <w:pStyle w:val="PL"/>
      </w:pPr>
      <w:r w:rsidRPr="00B06F7A">
        <w:t xml:space="preserve">             $ref: 'TS29571_CommonData.yaml#/components/schemas/SupportedFeatures'</w:t>
      </w:r>
    </w:p>
    <w:p w14:paraId="0736DBD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If-None-Match</w:t>
      </w:r>
    </w:p>
    <w:p w14:paraId="5E9CF14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in: header</w:t>
      </w:r>
    </w:p>
    <w:p w14:paraId="45E0AAF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Validator for conditional requests, as described in RFC 7232, 3.2</w:t>
      </w:r>
    </w:p>
    <w:p w14:paraId="570AFFA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5BFF49B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type: string</w:t>
      </w:r>
    </w:p>
    <w:p w14:paraId="6BBAEDD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name: If-Modified-Since</w:t>
      </w:r>
    </w:p>
    <w:p w14:paraId="7D42D8B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lastRenderedPageBreak/>
        <w:t xml:space="preserve">          in: header</w:t>
      </w:r>
    </w:p>
    <w:p w14:paraId="0882059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description: Validator for conditional requests, as described in RFC 7232, 3.3</w:t>
      </w:r>
    </w:p>
    <w:p w14:paraId="7F1DECA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schema:</w:t>
      </w:r>
    </w:p>
    <w:p w14:paraId="3A0C278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type: string</w:t>
      </w:r>
    </w:p>
    <w:p w14:paraId="7F55E2EC" w14:textId="77777777" w:rsidR="005B7866" w:rsidRPr="00B06F7A" w:rsidRDefault="005B7866" w:rsidP="005B7866">
      <w:pPr>
        <w:pStyle w:val="PL"/>
      </w:pPr>
      <w:r w:rsidRPr="00B06F7A">
        <w:t xml:space="preserve">      responses:</w:t>
      </w:r>
    </w:p>
    <w:p w14:paraId="5899EC4D" w14:textId="77777777" w:rsidR="009666E0" w:rsidRPr="009666E0" w:rsidRDefault="009666E0" w:rsidP="005B7866">
      <w:pPr>
        <w:pStyle w:val="PL"/>
        <w:rPr>
          <w:color w:val="0070C0"/>
        </w:rPr>
      </w:pPr>
    </w:p>
    <w:p w14:paraId="5A5FF9C4" w14:textId="33CBAB7F" w:rsidR="009666E0" w:rsidRPr="009666E0" w:rsidRDefault="009666E0" w:rsidP="005B7866">
      <w:pPr>
        <w:pStyle w:val="PL"/>
        <w:rPr>
          <w:color w:val="0070C0"/>
        </w:rPr>
      </w:pPr>
      <w:r w:rsidRPr="009666E0">
        <w:rPr>
          <w:color w:val="0070C0"/>
        </w:rPr>
        <w:t>***********text not shown for clarity**********</w:t>
      </w:r>
    </w:p>
    <w:p w14:paraId="589704CD" w14:textId="4B6410EF" w:rsidR="009666E0" w:rsidRPr="009666E0" w:rsidRDefault="009666E0" w:rsidP="005B7866">
      <w:pPr>
        <w:pStyle w:val="PL"/>
        <w:rPr>
          <w:color w:val="0070C0"/>
        </w:rPr>
      </w:pPr>
    </w:p>
    <w:p w14:paraId="4957B57E" w14:textId="314DF3F6" w:rsidR="009666E0" w:rsidRPr="006B5418" w:rsidRDefault="009666E0" w:rsidP="009666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8EA884D" w14:textId="77777777" w:rsidR="009666E0" w:rsidRDefault="009666E0" w:rsidP="005B7866">
      <w:pPr>
        <w:pStyle w:val="PL"/>
      </w:pPr>
    </w:p>
    <w:sectPr w:rsidR="009666E0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58360A" w14:textId="77777777" w:rsidR="00A641F3" w:rsidRDefault="00A641F3">
      <w:r>
        <w:separator/>
      </w:r>
    </w:p>
  </w:endnote>
  <w:endnote w:type="continuationSeparator" w:id="0">
    <w:p w14:paraId="1ED0E184" w14:textId="77777777" w:rsidR="00A641F3" w:rsidRDefault="00A641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EF1E1" w14:textId="77777777" w:rsidR="00716584" w:rsidRDefault="007165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1C649" w14:textId="77777777" w:rsidR="00716584" w:rsidRDefault="0071658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891C9" w14:textId="77777777" w:rsidR="00716584" w:rsidRDefault="0071658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8DC24" w14:textId="77777777" w:rsidR="00BF75D3" w:rsidRDefault="00BF75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082AA9" w14:textId="77777777" w:rsidR="00A641F3" w:rsidRDefault="00A641F3">
      <w:r>
        <w:separator/>
      </w:r>
    </w:p>
  </w:footnote>
  <w:footnote w:type="continuationSeparator" w:id="0">
    <w:p w14:paraId="4662B08D" w14:textId="77777777" w:rsidR="00A641F3" w:rsidRDefault="00A641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11A22" w14:textId="77777777" w:rsidR="008E1AFA" w:rsidRDefault="008E1AF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7D6749" w14:textId="77777777" w:rsidR="00716584" w:rsidRDefault="0071658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4FE0FD" w14:textId="77777777" w:rsidR="00716584" w:rsidRDefault="0071658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126E3" w14:textId="00566238" w:rsidR="00BF75D3" w:rsidRDefault="00BF75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1658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F75D3" w:rsidRDefault="00BF75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3DD155B4" w:rsidR="00BF75D3" w:rsidRDefault="00BF75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1658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F75D3" w:rsidRDefault="00BF75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0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5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45838248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169600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88587081">
    <w:abstractNumId w:val="12"/>
  </w:num>
  <w:num w:numId="4" w16cid:durableId="1039281880">
    <w:abstractNumId w:val="31"/>
  </w:num>
  <w:num w:numId="5" w16cid:durableId="35738790">
    <w:abstractNumId w:val="27"/>
  </w:num>
  <w:num w:numId="6" w16cid:durableId="1510482763">
    <w:abstractNumId w:val="22"/>
  </w:num>
  <w:num w:numId="7" w16cid:durableId="2055035106">
    <w:abstractNumId w:val="18"/>
  </w:num>
  <w:num w:numId="8" w16cid:durableId="1549030295">
    <w:abstractNumId w:val="15"/>
  </w:num>
  <w:num w:numId="9" w16cid:durableId="377710343">
    <w:abstractNumId w:val="32"/>
  </w:num>
  <w:num w:numId="10" w16cid:durableId="1253969731">
    <w:abstractNumId w:val="28"/>
  </w:num>
  <w:num w:numId="11" w16cid:durableId="976569408">
    <w:abstractNumId w:val="30"/>
  </w:num>
  <w:num w:numId="12" w16cid:durableId="17196091">
    <w:abstractNumId w:val="21"/>
  </w:num>
  <w:num w:numId="13" w16cid:durableId="1204247265">
    <w:abstractNumId w:val="33"/>
  </w:num>
  <w:num w:numId="14" w16cid:durableId="1971126334">
    <w:abstractNumId w:val="19"/>
  </w:num>
  <w:num w:numId="15" w16cid:durableId="1320770554">
    <w:abstractNumId w:val="13"/>
  </w:num>
  <w:num w:numId="16" w16cid:durableId="1233806549">
    <w:abstractNumId w:val="16"/>
  </w:num>
  <w:num w:numId="17" w16cid:durableId="820001308">
    <w:abstractNumId w:val="11"/>
  </w:num>
  <w:num w:numId="18" w16cid:durableId="347489472">
    <w:abstractNumId w:val="26"/>
  </w:num>
  <w:num w:numId="19" w16cid:durableId="1746683149">
    <w:abstractNumId w:val="17"/>
  </w:num>
  <w:num w:numId="20" w16cid:durableId="993873998">
    <w:abstractNumId w:val="25"/>
  </w:num>
  <w:num w:numId="21" w16cid:durableId="2041006865">
    <w:abstractNumId w:val="34"/>
  </w:num>
  <w:num w:numId="22" w16cid:durableId="1434939275">
    <w:abstractNumId w:val="14"/>
  </w:num>
  <w:num w:numId="23" w16cid:durableId="1193880739">
    <w:abstractNumId w:val="29"/>
  </w:num>
  <w:num w:numId="24" w16cid:durableId="2023050295">
    <w:abstractNumId w:val="24"/>
  </w:num>
  <w:num w:numId="25" w16cid:durableId="891305626">
    <w:abstractNumId w:val="23"/>
  </w:num>
  <w:num w:numId="26" w16cid:durableId="1614090969">
    <w:abstractNumId w:val="20"/>
  </w:num>
  <w:num w:numId="27" w16cid:durableId="723456565">
    <w:abstractNumId w:val="9"/>
  </w:num>
  <w:num w:numId="28" w16cid:durableId="240140383">
    <w:abstractNumId w:val="7"/>
  </w:num>
  <w:num w:numId="29" w16cid:durableId="841699115">
    <w:abstractNumId w:val="6"/>
  </w:num>
  <w:num w:numId="30" w16cid:durableId="29033174">
    <w:abstractNumId w:val="5"/>
  </w:num>
  <w:num w:numId="31" w16cid:durableId="1885603439">
    <w:abstractNumId w:val="4"/>
  </w:num>
  <w:num w:numId="32" w16cid:durableId="1186560616">
    <w:abstractNumId w:val="3"/>
  </w:num>
  <w:num w:numId="33" w16cid:durableId="690569653">
    <w:abstractNumId w:val="2"/>
  </w:num>
  <w:num w:numId="34" w16cid:durableId="2029793170">
    <w:abstractNumId w:val="1"/>
  </w:num>
  <w:num w:numId="35" w16cid:durableId="2094276250">
    <w:abstractNumId w:val="0"/>
  </w:num>
  <w:num w:numId="36" w16cid:durableId="1001859871">
    <w:abstractNumId w:val="20"/>
  </w:num>
  <w:num w:numId="37" w16cid:durableId="1736512397">
    <w:abstractNumId w:val="20"/>
  </w:num>
  <w:num w:numId="38" w16cid:durableId="555315051">
    <w:abstractNumId w:val="35"/>
  </w:num>
  <w:num w:numId="39" w16cid:durableId="645351934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04110"/>
    <w:rsid w:val="00012A9A"/>
    <w:rsid w:val="00013049"/>
    <w:rsid w:val="00016F6E"/>
    <w:rsid w:val="000214D1"/>
    <w:rsid w:val="00021E11"/>
    <w:rsid w:val="00022583"/>
    <w:rsid w:val="000244B9"/>
    <w:rsid w:val="00025C89"/>
    <w:rsid w:val="000314E5"/>
    <w:rsid w:val="00033397"/>
    <w:rsid w:val="00035BBF"/>
    <w:rsid w:val="0003749B"/>
    <w:rsid w:val="00040095"/>
    <w:rsid w:val="00040DBB"/>
    <w:rsid w:val="00041540"/>
    <w:rsid w:val="0004559F"/>
    <w:rsid w:val="00047B15"/>
    <w:rsid w:val="00047CBC"/>
    <w:rsid w:val="000515EE"/>
    <w:rsid w:val="00051834"/>
    <w:rsid w:val="00053A5C"/>
    <w:rsid w:val="00053B15"/>
    <w:rsid w:val="00053C30"/>
    <w:rsid w:val="00054A22"/>
    <w:rsid w:val="000615A3"/>
    <w:rsid w:val="00062023"/>
    <w:rsid w:val="00062D35"/>
    <w:rsid w:val="000655A6"/>
    <w:rsid w:val="00066AFF"/>
    <w:rsid w:val="0007035A"/>
    <w:rsid w:val="00070CC9"/>
    <w:rsid w:val="00073FC8"/>
    <w:rsid w:val="000748FD"/>
    <w:rsid w:val="000772C9"/>
    <w:rsid w:val="0007758D"/>
    <w:rsid w:val="00080512"/>
    <w:rsid w:val="000823DE"/>
    <w:rsid w:val="00084D02"/>
    <w:rsid w:val="000869B8"/>
    <w:rsid w:val="000962A2"/>
    <w:rsid w:val="000A0A75"/>
    <w:rsid w:val="000A7815"/>
    <w:rsid w:val="000B1AAE"/>
    <w:rsid w:val="000B2DFE"/>
    <w:rsid w:val="000C1F39"/>
    <w:rsid w:val="000C423E"/>
    <w:rsid w:val="000C47C3"/>
    <w:rsid w:val="000C48A9"/>
    <w:rsid w:val="000C644C"/>
    <w:rsid w:val="000D0852"/>
    <w:rsid w:val="000D53A0"/>
    <w:rsid w:val="000D58AB"/>
    <w:rsid w:val="000E0A9D"/>
    <w:rsid w:val="000E1A06"/>
    <w:rsid w:val="000E1C95"/>
    <w:rsid w:val="000E6762"/>
    <w:rsid w:val="000F74FA"/>
    <w:rsid w:val="00102736"/>
    <w:rsid w:val="00105571"/>
    <w:rsid w:val="00105691"/>
    <w:rsid w:val="0011202F"/>
    <w:rsid w:val="00113082"/>
    <w:rsid w:val="001159CA"/>
    <w:rsid w:val="0012329E"/>
    <w:rsid w:val="00130D6C"/>
    <w:rsid w:val="0013132D"/>
    <w:rsid w:val="00133525"/>
    <w:rsid w:val="001376F0"/>
    <w:rsid w:val="00154F5C"/>
    <w:rsid w:val="0015608A"/>
    <w:rsid w:val="001650B3"/>
    <w:rsid w:val="0017362E"/>
    <w:rsid w:val="0018113B"/>
    <w:rsid w:val="00183C02"/>
    <w:rsid w:val="00183C73"/>
    <w:rsid w:val="001840BD"/>
    <w:rsid w:val="00184A4E"/>
    <w:rsid w:val="00190BD8"/>
    <w:rsid w:val="001921D0"/>
    <w:rsid w:val="00193BFC"/>
    <w:rsid w:val="00195029"/>
    <w:rsid w:val="001A19BE"/>
    <w:rsid w:val="001A3FB4"/>
    <w:rsid w:val="001A4C42"/>
    <w:rsid w:val="001A5979"/>
    <w:rsid w:val="001A7420"/>
    <w:rsid w:val="001B362A"/>
    <w:rsid w:val="001B6637"/>
    <w:rsid w:val="001C21C3"/>
    <w:rsid w:val="001C7D30"/>
    <w:rsid w:val="001D02C2"/>
    <w:rsid w:val="001D2CA5"/>
    <w:rsid w:val="001D5E99"/>
    <w:rsid w:val="001E030C"/>
    <w:rsid w:val="001E77A0"/>
    <w:rsid w:val="001E7ACA"/>
    <w:rsid w:val="001F0C1D"/>
    <w:rsid w:val="001F1132"/>
    <w:rsid w:val="001F168B"/>
    <w:rsid w:val="001F4B78"/>
    <w:rsid w:val="001F54B9"/>
    <w:rsid w:val="001F55D9"/>
    <w:rsid w:val="001F5CE0"/>
    <w:rsid w:val="0020152A"/>
    <w:rsid w:val="0020215A"/>
    <w:rsid w:val="002066E0"/>
    <w:rsid w:val="002077D5"/>
    <w:rsid w:val="00210389"/>
    <w:rsid w:val="00211203"/>
    <w:rsid w:val="002122B3"/>
    <w:rsid w:val="002156E7"/>
    <w:rsid w:val="0022165F"/>
    <w:rsid w:val="002347A2"/>
    <w:rsid w:val="00241182"/>
    <w:rsid w:val="0024290B"/>
    <w:rsid w:val="00244DB2"/>
    <w:rsid w:val="00247C57"/>
    <w:rsid w:val="00252AFB"/>
    <w:rsid w:val="00253B80"/>
    <w:rsid w:val="00253F3A"/>
    <w:rsid w:val="00256096"/>
    <w:rsid w:val="00257739"/>
    <w:rsid w:val="00257D6F"/>
    <w:rsid w:val="0026279B"/>
    <w:rsid w:val="00265226"/>
    <w:rsid w:val="00265AC6"/>
    <w:rsid w:val="00266587"/>
    <w:rsid w:val="00266DA9"/>
    <w:rsid w:val="002675F0"/>
    <w:rsid w:val="00270714"/>
    <w:rsid w:val="00270BDF"/>
    <w:rsid w:val="002713DB"/>
    <w:rsid w:val="00274A3A"/>
    <w:rsid w:val="002835FA"/>
    <w:rsid w:val="00284708"/>
    <w:rsid w:val="00284768"/>
    <w:rsid w:val="0029699A"/>
    <w:rsid w:val="00297BC7"/>
    <w:rsid w:val="002A137A"/>
    <w:rsid w:val="002A40D1"/>
    <w:rsid w:val="002A4669"/>
    <w:rsid w:val="002A6BEC"/>
    <w:rsid w:val="002A71C1"/>
    <w:rsid w:val="002A7327"/>
    <w:rsid w:val="002A74E2"/>
    <w:rsid w:val="002B3560"/>
    <w:rsid w:val="002B3D5E"/>
    <w:rsid w:val="002B573C"/>
    <w:rsid w:val="002B6339"/>
    <w:rsid w:val="002C1D33"/>
    <w:rsid w:val="002C737E"/>
    <w:rsid w:val="002D4276"/>
    <w:rsid w:val="002D4850"/>
    <w:rsid w:val="002D64F3"/>
    <w:rsid w:val="002E00EE"/>
    <w:rsid w:val="002F0937"/>
    <w:rsid w:val="002F0A57"/>
    <w:rsid w:val="002F2F6A"/>
    <w:rsid w:val="002F3731"/>
    <w:rsid w:val="002F5C78"/>
    <w:rsid w:val="00300631"/>
    <w:rsid w:val="00303860"/>
    <w:rsid w:val="003040A0"/>
    <w:rsid w:val="003062B7"/>
    <w:rsid w:val="0031039E"/>
    <w:rsid w:val="00312CC7"/>
    <w:rsid w:val="00313C27"/>
    <w:rsid w:val="00313E56"/>
    <w:rsid w:val="003172DC"/>
    <w:rsid w:val="00317D56"/>
    <w:rsid w:val="00317F30"/>
    <w:rsid w:val="00321836"/>
    <w:rsid w:val="00324C38"/>
    <w:rsid w:val="003259D5"/>
    <w:rsid w:val="00327BC0"/>
    <w:rsid w:val="003316B6"/>
    <w:rsid w:val="00333816"/>
    <w:rsid w:val="00333E80"/>
    <w:rsid w:val="00335174"/>
    <w:rsid w:val="00342C77"/>
    <w:rsid w:val="003509BC"/>
    <w:rsid w:val="0035462D"/>
    <w:rsid w:val="00354977"/>
    <w:rsid w:val="00356308"/>
    <w:rsid w:val="00362AE9"/>
    <w:rsid w:val="00367834"/>
    <w:rsid w:val="00372071"/>
    <w:rsid w:val="00372446"/>
    <w:rsid w:val="003735FE"/>
    <w:rsid w:val="00373A2A"/>
    <w:rsid w:val="00374553"/>
    <w:rsid w:val="003765B8"/>
    <w:rsid w:val="00380B56"/>
    <w:rsid w:val="00383638"/>
    <w:rsid w:val="00390171"/>
    <w:rsid w:val="00390BEF"/>
    <w:rsid w:val="00395041"/>
    <w:rsid w:val="003976D9"/>
    <w:rsid w:val="003A1598"/>
    <w:rsid w:val="003A1C9B"/>
    <w:rsid w:val="003A78C2"/>
    <w:rsid w:val="003B2FBC"/>
    <w:rsid w:val="003C1AF1"/>
    <w:rsid w:val="003C1E29"/>
    <w:rsid w:val="003C3971"/>
    <w:rsid w:val="003C5023"/>
    <w:rsid w:val="003C5103"/>
    <w:rsid w:val="003C6B4C"/>
    <w:rsid w:val="003D00C8"/>
    <w:rsid w:val="003D2B87"/>
    <w:rsid w:val="003D4422"/>
    <w:rsid w:val="003E023C"/>
    <w:rsid w:val="003E093D"/>
    <w:rsid w:val="003E54D7"/>
    <w:rsid w:val="003E754C"/>
    <w:rsid w:val="003F0CE2"/>
    <w:rsid w:val="003F1786"/>
    <w:rsid w:val="003F1D13"/>
    <w:rsid w:val="00402B05"/>
    <w:rsid w:val="00404274"/>
    <w:rsid w:val="00406D3C"/>
    <w:rsid w:val="00406E6C"/>
    <w:rsid w:val="00421B20"/>
    <w:rsid w:val="00422E8C"/>
    <w:rsid w:val="00423334"/>
    <w:rsid w:val="0042384C"/>
    <w:rsid w:val="004241C0"/>
    <w:rsid w:val="004306C1"/>
    <w:rsid w:val="004311B7"/>
    <w:rsid w:val="00431D60"/>
    <w:rsid w:val="004345EC"/>
    <w:rsid w:val="004433AC"/>
    <w:rsid w:val="004451E3"/>
    <w:rsid w:val="004463EA"/>
    <w:rsid w:val="00454B1C"/>
    <w:rsid w:val="00456AD5"/>
    <w:rsid w:val="004607FA"/>
    <w:rsid w:val="00461C7B"/>
    <w:rsid w:val="00465515"/>
    <w:rsid w:val="00472E5C"/>
    <w:rsid w:val="004737C8"/>
    <w:rsid w:val="004745F6"/>
    <w:rsid w:val="004756D1"/>
    <w:rsid w:val="00476728"/>
    <w:rsid w:val="00483141"/>
    <w:rsid w:val="004834C5"/>
    <w:rsid w:val="00483581"/>
    <w:rsid w:val="00483EED"/>
    <w:rsid w:val="00487E0F"/>
    <w:rsid w:val="00495935"/>
    <w:rsid w:val="004968D7"/>
    <w:rsid w:val="004A335E"/>
    <w:rsid w:val="004A4538"/>
    <w:rsid w:val="004A45D9"/>
    <w:rsid w:val="004A5A1F"/>
    <w:rsid w:val="004A6E83"/>
    <w:rsid w:val="004B29C5"/>
    <w:rsid w:val="004B2FDA"/>
    <w:rsid w:val="004B362E"/>
    <w:rsid w:val="004B60BD"/>
    <w:rsid w:val="004C0DD4"/>
    <w:rsid w:val="004C1BD0"/>
    <w:rsid w:val="004C5605"/>
    <w:rsid w:val="004D26E8"/>
    <w:rsid w:val="004D3578"/>
    <w:rsid w:val="004D5CC6"/>
    <w:rsid w:val="004D5D16"/>
    <w:rsid w:val="004D7BBB"/>
    <w:rsid w:val="004E0AA4"/>
    <w:rsid w:val="004E213A"/>
    <w:rsid w:val="004E2931"/>
    <w:rsid w:val="004F0988"/>
    <w:rsid w:val="004F2883"/>
    <w:rsid w:val="004F2E94"/>
    <w:rsid w:val="004F3340"/>
    <w:rsid w:val="004F4E1C"/>
    <w:rsid w:val="00504C1F"/>
    <w:rsid w:val="0050659F"/>
    <w:rsid w:val="00510C66"/>
    <w:rsid w:val="005121C7"/>
    <w:rsid w:val="00512B3B"/>
    <w:rsid w:val="00517462"/>
    <w:rsid w:val="0051779C"/>
    <w:rsid w:val="005207F1"/>
    <w:rsid w:val="005227DA"/>
    <w:rsid w:val="00523F44"/>
    <w:rsid w:val="00530739"/>
    <w:rsid w:val="0053388B"/>
    <w:rsid w:val="00534DF1"/>
    <w:rsid w:val="00535773"/>
    <w:rsid w:val="00535F8A"/>
    <w:rsid w:val="00542040"/>
    <w:rsid w:val="00543E6C"/>
    <w:rsid w:val="00544E0B"/>
    <w:rsid w:val="0055098D"/>
    <w:rsid w:val="00554DA4"/>
    <w:rsid w:val="00562BC0"/>
    <w:rsid w:val="00563BA8"/>
    <w:rsid w:val="00565087"/>
    <w:rsid w:val="005659FD"/>
    <w:rsid w:val="00581799"/>
    <w:rsid w:val="00582F82"/>
    <w:rsid w:val="00594F19"/>
    <w:rsid w:val="005963D3"/>
    <w:rsid w:val="0059661B"/>
    <w:rsid w:val="0059712C"/>
    <w:rsid w:val="00597B11"/>
    <w:rsid w:val="005A07F5"/>
    <w:rsid w:val="005A523B"/>
    <w:rsid w:val="005A5E41"/>
    <w:rsid w:val="005A7E52"/>
    <w:rsid w:val="005B1360"/>
    <w:rsid w:val="005B15E3"/>
    <w:rsid w:val="005B1701"/>
    <w:rsid w:val="005B22D8"/>
    <w:rsid w:val="005B7866"/>
    <w:rsid w:val="005B7FCC"/>
    <w:rsid w:val="005C1D8D"/>
    <w:rsid w:val="005C2C16"/>
    <w:rsid w:val="005C51E8"/>
    <w:rsid w:val="005C64C1"/>
    <w:rsid w:val="005C6A7E"/>
    <w:rsid w:val="005D01CF"/>
    <w:rsid w:val="005D2E01"/>
    <w:rsid w:val="005D69BA"/>
    <w:rsid w:val="005D7526"/>
    <w:rsid w:val="005E1EA7"/>
    <w:rsid w:val="005E4BB2"/>
    <w:rsid w:val="005F0A07"/>
    <w:rsid w:val="005F23EE"/>
    <w:rsid w:val="005F6B9A"/>
    <w:rsid w:val="005F7726"/>
    <w:rsid w:val="00601B04"/>
    <w:rsid w:val="00602AEA"/>
    <w:rsid w:val="006059B1"/>
    <w:rsid w:val="00611817"/>
    <w:rsid w:val="00614469"/>
    <w:rsid w:val="00614FDF"/>
    <w:rsid w:val="0061532B"/>
    <w:rsid w:val="006154D7"/>
    <w:rsid w:val="00616AA6"/>
    <w:rsid w:val="006245E9"/>
    <w:rsid w:val="0062636F"/>
    <w:rsid w:val="006321DC"/>
    <w:rsid w:val="00632CDD"/>
    <w:rsid w:val="006338DC"/>
    <w:rsid w:val="0063543D"/>
    <w:rsid w:val="00642EF0"/>
    <w:rsid w:val="00645D46"/>
    <w:rsid w:val="00647114"/>
    <w:rsid w:val="006536FE"/>
    <w:rsid w:val="00653D61"/>
    <w:rsid w:val="0065503E"/>
    <w:rsid w:val="0065671C"/>
    <w:rsid w:val="00657D86"/>
    <w:rsid w:val="00664EFB"/>
    <w:rsid w:val="00667787"/>
    <w:rsid w:val="00670129"/>
    <w:rsid w:val="0067102C"/>
    <w:rsid w:val="00672A74"/>
    <w:rsid w:val="00674091"/>
    <w:rsid w:val="00677096"/>
    <w:rsid w:val="006771F7"/>
    <w:rsid w:val="00683D82"/>
    <w:rsid w:val="006915CB"/>
    <w:rsid w:val="0069370C"/>
    <w:rsid w:val="006A1445"/>
    <w:rsid w:val="006A22D0"/>
    <w:rsid w:val="006A2D83"/>
    <w:rsid w:val="006A323F"/>
    <w:rsid w:val="006A4C25"/>
    <w:rsid w:val="006B30D0"/>
    <w:rsid w:val="006B43B3"/>
    <w:rsid w:val="006B7C4B"/>
    <w:rsid w:val="006C1CA6"/>
    <w:rsid w:val="006C37E0"/>
    <w:rsid w:val="006C3D95"/>
    <w:rsid w:val="006C4C0A"/>
    <w:rsid w:val="006C78DC"/>
    <w:rsid w:val="006D0DD3"/>
    <w:rsid w:val="006D2EE5"/>
    <w:rsid w:val="006D33CA"/>
    <w:rsid w:val="006D3695"/>
    <w:rsid w:val="006D55A6"/>
    <w:rsid w:val="006D6FF6"/>
    <w:rsid w:val="006E0761"/>
    <w:rsid w:val="006E325D"/>
    <w:rsid w:val="006E48AC"/>
    <w:rsid w:val="006E51AB"/>
    <w:rsid w:val="006E5C86"/>
    <w:rsid w:val="006E70A4"/>
    <w:rsid w:val="006E7AFF"/>
    <w:rsid w:val="006F18AF"/>
    <w:rsid w:val="006F199E"/>
    <w:rsid w:val="006F3788"/>
    <w:rsid w:val="006F7207"/>
    <w:rsid w:val="006F7DAA"/>
    <w:rsid w:val="0070006F"/>
    <w:rsid w:val="00701116"/>
    <w:rsid w:val="007044A9"/>
    <w:rsid w:val="007059DB"/>
    <w:rsid w:val="00713C44"/>
    <w:rsid w:val="00714CDC"/>
    <w:rsid w:val="00716584"/>
    <w:rsid w:val="00720275"/>
    <w:rsid w:val="007261AB"/>
    <w:rsid w:val="007265DE"/>
    <w:rsid w:val="007276FD"/>
    <w:rsid w:val="007315AB"/>
    <w:rsid w:val="00731D19"/>
    <w:rsid w:val="00734577"/>
    <w:rsid w:val="00734A5B"/>
    <w:rsid w:val="00736FD3"/>
    <w:rsid w:val="0074026F"/>
    <w:rsid w:val="007426CB"/>
    <w:rsid w:val="007429F6"/>
    <w:rsid w:val="00744E76"/>
    <w:rsid w:val="00745902"/>
    <w:rsid w:val="00756C20"/>
    <w:rsid w:val="0076021B"/>
    <w:rsid w:val="0076093A"/>
    <w:rsid w:val="00760C61"/>
    <w:rsid w:val="007641B4"/>
    <w:rsid w:val="00766757"/>
    <w:rsid w:val="00766A68"/>
    <w:rsid w:val="00771396"/>
    <w:rsid w:val="00771EC8"/>
    <w:rsid w:val="00774DA4"/>
    <w:rsid w:val="007772EA"/>
    <w:rsid w:val="00781F0F"/>
    <w:rsid w:val="007864DF"/>
    <w:rsid w:val="007876B8"/>
    <w:rsid w:val="00792D17"/>
    <w:rsid w:val="0079644F"/>
    <w:rsid w:val="00797F37"/>
    <w:rsid w:val="007A2BE5"/>
    <w:rsid w:val="007A32F2"/>
    <w:rsid w:val="007A3C60"/>
    <w:rsid w:val="007A4BAB"/>
    <w:rsid w:val="007A6461"/>
    <w:rsid w:val="007A7103"/>
    <w:rsid w:val="007B33F0"/>
    <w:rsid w:val="007B50C6"/>
    <w:rsid w:val="007B600E"/>
    <w:rsid w:val="007C27ED"/>
    <w:rsid w:val="007C63E6"/>
    <w:rsid w:val="007D0E56"/>
    <w:rsid w:val="007D1F83"/>
    <w:rsid w:val="007D5F11"/>
    <w:rsid w:val="007D64D8"/>
    <w:rsid w:val="007D7F90"/>
    <w:rsid w:val="007E04BB"/>
    <w:rsid w:val="007E668C"/>
    <w:rsid w:val="007E670C"/>
    <w:rsid w:val="007F0F4A"/>
    <w:rsid w:val="007F1FAF"/>
    <w:rsid w:val="007F2D72"/>
    <w:rsid w:val="007F4BDF"/>
    <w:rsid w:val="007F6B7E"/>
    <w:rsid w:val="007F720A"/>
    <w:rsid w:val="008028A4"/>
    <w:rsid w:val="00805163"/>
    <w:rsid w:val="008063BC"/>
    <w:rsid w:val="00806A4C"/>
    <w:rsid w:val="00806FB6"/>
    <w:rsid w:val="00807155"/>
    <w:rsid w:val="008101CE"/>
    <w:rsid w:val="00812A4A"/>
    <w:rsid w:val="00813F6A"/>
    <w:rsid w:val="00817616"/>
    <w:rsid w:val="00823C9F"/>
    <w:rsid w:val="008249EC"/>
    <w:rsid w:val="0082631B"/>
    <w:rsid w:val="00830747"/>
    <w:rsid w:val="00830AB4"/>
    <w:rsid w:val="008328BE"/>
    <w:rsid w:val="00837800"/>
    <w:rsid w:val="0084144A"/>
    <w:rsid w:val="00843ABF"/>
    <w:rsid w:val="00852AA0"/>
    <w:rsid w:val="008573DC"/>
    <w:rsid w:val="00863F92"/>
    <w:rsid w:val="00871D3A"/>
    <w:rsid w:val="00872133"/>
    <w:rsid w:val="008744D7"/>
    <w:rsid w:val="008768A9"/>
    <w:rsid w:val="008768CA"/>
    <w:rsid w:val="0088166C"/>
    <w:rsid w:val="00882122"/>
    <w:rsid w:val="008828D4"/>
    <w:rsid w:val="00882C8B"/>
    <w:rsid w:val="0088410F"/>
    <w:rsid w:val="00884BAA"/>
    <w:rsid w:val="00887D77"/>
    <w:rsid w:val="00887EE2"/>
    <w:rsid w:val="00890963"/>
    <w:rsid w:val="008922AE"/>
    <w:rsid w:val="008947B3"/>
    <w:rsid w:val="0089482B"/>
    <w:rsid w:val="008A00DB"/>
    <w:rsid w:val="008B4B10"/>
    <w:rsid w:val="008B5F71"/>
    <w:rsid w:val="008B6A1E"/>
    <w:rsid w:val="008C384C"/>
    <w:rsid w:val="008C5F1B"/>
    <w:rsid w:val="008D0BAA"/>
    <w:rsid w:val="008D5120"/>
    <w:rsid w:val="008D6202"/>
    <w:rsid w:val="008E19B3"/>
    <w:rsid w:val="008E1AFA"/>
    <w:rsid w:val="008F25BA"/>
    <w:rsid w:val="0090271F"/>
    <w:rsid w:val="00902E23"/>
    <w:rsid w:val="00903631"/>
    <w:rsid w:val="009052CE"/>
    <w:rsid w:val="00907B1B"/>
    <w:rsid w:val="009114D7"/>
    <w:rsid w:val="0091348E"/>
    <w:rsid w:val="00917CCB"/>
    <w:rsid w:val="0092444A"/>
    <w:rsid w:val="00926BA8"/>
    <w:rsid w:val="00927BCF"/>
    <w:rsid w:val="00930DEF"/>
    <w:rsid w:val="00941BE1"/>
    <w:rsid w:val="0094274C"/>
    <w:rsid w:val="00942EC2"/>
    <w:rsid w:val="009441B7"/>
    <w:rsid w:val="00944EAC"/>
    <w:rsid w:val="00945702"/>
    <w:rsid w:val="00945C0F"/>
    <w:rsid w:val="0094697A"/>
    <w:rsid w:val="00946BF1"/>
    <w:rsid w:val="00950C23"/>
    <w:rsid w:val="009615DB"/>
    <w:rsid w:val="009666E0"/>
    <w:rsid w:val="00966A91"/>
    <w:rsid w:val="009676A2"/>
    <w:rsid w:val="00967BDA"/>
    <w:rsid w:val="00970319"/>
    <w:rsid w:val="009817E2"/>
    <w:rsid w:val="0098617F"/>
    <w:rsid w:val="00990480"/>
    <w:rsid w:val="009A4D7F"/>
    <w:rsid w:val="009A62DF"/>
    <w:rsid w:val="009A7179"/>
    <w:rsid w:val="009B1BFC"/>
    <w:rsid w:val="009B4C02"/>
    <w:rsid w:val="009B5BDB"/>
    <w:rsid w:val="009C04FD"/>
    <w:rsid w:val="009C5FD3"/>
    <w:rsid w:val="009D59AC"/>
    <w:rsid w:val="009E0052"/>
    <w:rsid w:val="009E0830"/>
    <w:rsid w:val="009E0F08"/>
    <w:rsid w:val="009E5268"/>
    <w:rsid w:val="009E7A1C"/>
    <w:rsid w:val="009E7E82"/>
    <w:rsid w:val="009F2CD9"/>
    <w:rsid w:val="009F37B7"/>
    <w:rsid w:val="009F4F98"/>
    <w:rsid w:val="00A10AB3"/>
    <w:rsid w:val="00A10B12"/>
    <w:rsid w:val="00A10F02"/>
    <w:rsid w:val="00A11F7B"/>
    <w:rsid w:val="00A136D2"/>
    <w:rsid w:val="00A164B4"/>
    <w:rsid w:val="00A169E4"/>
    <w:rsid w:val="00A22593"/>
    <w:rsid w:val="00A23AD9"/>
    <w:rsid w:val="00A26956"/>
    <w:rsid w:val="00A27486"/>
    <w:rsid w:val="00A3027D"/>
    <w:rsid w:val="00A30E08"/>
    <w:rsid w:val="00A341D4"/>
    <w:rsid w:val="00A4037A"/>
    <w:rsid w:val="00A43E80"/>
    <w:rsid w:val="00A46184"/>
    <w:rsid w:val="00A53724"/>
    <w:rsid w:val="00A5533A"/>
    <w:rsid w:val="00A56066"/>
    <w:rsid w:val="00A568E3"/>
    <w:rsid w:val="00A60A48"/>
    <w:rsid w:val="00A612CE"/>
    <w:rsid w:val="00A61635"/>
    <w:rsid w:val="00A6339D"/>
    <w:rsid w:val="00A641F3"/>
    <w:rsid w:val="00A644D1"/>
    <w:rsid w:val="00A6515D"/>
    <w:rsid w:val="00A67B86"/>
    <w:rsid w:val="00A71485"/>
    <w:rsid w:val="00A7180E"/>
    <w:rsid w:val="00A73129"/>
    <w:rsid w:val="00A76E16"/>
    <w:rsid w:val="00A77F6D"/>
    <w:rsid w:val="00A82346"/>
    <w:rsid w:val="00A928A7"/>
    <w:rsid w:val="00A92BA1"/>
    <w:rsid w:val="00AA0BDB"/>
    <w:rsid w:val="00AA14A8"/>
    <w:rsid w:val="00AA1AD7"/>
    <w:rsid w:val="00AA35DD"/>
    <w:rsid w:val="00AB1640"/>
    <w:rsid w:val="00AB2030"/>
    <w:rsid w:val="00AB53FD"/>
    <w:rsid w:val="00AB6B42"/>
    <w:rsid w:val="00AC4215"/>
    <w:rsid w:val="00AC6035"/>
    <w:rsid w:val="00AC6BC6"/>
    <w:rsid w:val="00AD080B"/>
    <w:rsid w:val="00AD4132"/>
    <w:rsid w:val="00AE3C45"/>
    <w:rsid w:val="00AE65E2"/>
    <w:rsid w:val="00AF3160"/>
    <w:rsid w:val="00AF7763"/>
    <w:rsid w:val="00B00979"/>
    <w:rsid w:val="00B00FC7"/>
    <w:rsid w:val="00B02D3F"/>
    <w:rsid w:val="00B05732"/>
    <w:rsid w:val="00B05C28"/>
    <w:rsid w:val="00B06F7A"/>
    <w:rsid w:val="00B153E2"/>
    <w:rsid w:val="00B15449"/>
    <w:rsid w:val="00B178A8"/>
    <w:rsid w:val="00B1798C"/>
    <w:rsid w:val="00B20778"/>
    <w:rsid w:val="00B2180C"/>
    <w:rsid w:val="00B23F19"/>
    <w:rsid w:val="00B31131"/>
    <w:rsid w:val="00B3119E"/>
    <w:rsid w:val="00B3338C"/>
    <w:rsid w:val="00B3459C"/>
    <w:rsid w:val="00B35EF0"/>
    <w:rsid w:val="00B3752C"/>
    <w:rsid w:val="00B3796E"/>
    <w:rsid w:val="00B37A52"/>
    <w:rsid w:val="00B4012C"/>
    <w:rsid w:val="00B40331"/>
    <w:rsid w:val="00B4541F"/>
    <w:rsid w:val="00B467FB"/>
    <w:rsid w:val="00B539B1"/>
    <w:rsid w:val="00B57817"/>
    <w:rsid w:val="00B632BD"/>
    <w:rsid w:val="00B669FF"/>
    <w:rsid w:val="00B66DC6"/>
    <w:rsid w:val="00B73CA4"/>
    <w:rsid w:val="00B76E61"/>
    <w:rsid w:val="00B7759B"/>
    <w:rsid w:val="00B779A2"/>
    <w:rsid w:val="00B81FE8"/>
    <w:rsid w:val="00B90091"/>
    <w:rsid w:val="00B93086"/>
    <w:rsid w:val="00B96712"/>
    <w:rsid w:val="00BA19ED"/>
    <w:rsid w:val="00BA2812"/>
    <w:rsid w:val="00BA2947"/>
    <w:rsid w:val="00BA39F1"/>
    <w:rsid w:val="00BA4B8D"/>
    <w:rsid w:val="00BA66BA"/>
    <w:rsid w:val="00BB0723"/>
    <w:rsid w:val="00BB4F43"/>
    <w:rsid w:val="00BB51FE"/>
    <w:rsid w:val="00BB6280"/>
    <w:rsid w:val="00BB6AE0"/>
    <w:rsid w:val="00BC0F7D"/>
    <w:rsid w:val="00BC12CE"/>
    <w:rsid w:val="00BC205A"/>
    <w:rsid w:val="00BC7163"/>
    <w:rsid w:val="00BC74C6"/>
    <w:rsid w:val="00BD45FA"/>
    <w:rsid w:val="00BD6D3B"/>
    <w:rsid w:val="00BD71D5"/>
    <w:rsid w:val="00BD7D31"/>
    <w:rsid w:val="00BE15B6"/>
    <w:rsid w:val="00BE3255"/>
    <w:rsid w:val="00BE3AAA"/>
    <w:rsid w:val="00BE6532"/>
    <w:rsid w:val="00BF0D52"/>
    <w:rsid w:val="00BF128E"/>
    <w:rsid w:val="00BF158B"/>
    <w:rsid w:val="00BF24EE"/>
    <w:rsid w:val="00BF330A"/>
    <w:rsid w:val="00BF34CC"/>
    <w:rsid w:val="00BF6B43"/>
    <w:rsid w:val="00BF75D3"/>
    <w:rsid w:val="00C00827"/>
    <w:rsid w:val="00C0129F"/>
    <w:rsid w:val="00C023B2"/>
    <w:rsid w:val="00C04ADE"/>
    <w:rsid w:val="00C05182"/>
    <w:rsid w:val="00C0529C"/>
    <w:rsid w:val="00C064DD"/>
    <w:rsid w:val="00C074DD"/>
    <w:rsid w:val="00C07BCF"/>
    <w:rsid w:val="00C11078"/>
    <w:rsid w:val="00C12521"/>
    <w:rsid w:val="00C1496A"/>
    <w:rsid w:val="00C149A5"/>
    <w:rsid w:val="00C205BA"/>
    <w:rsid w:val="00C21E78"/>
    <w:rsid w:val="00C26389"/>
    <w:rsid w:val="00C27FC2"/>
    <w:rsid w:val="00C33079"/>
    <w:rsid w:val="00C34F5B"/>
    <w:rsid w:val="00C37374"/>
    <w:rsid w:val="00C37A74"/>
    <w:rsid w:val="00C40C54"/>
    <w:rsid w:val="00C42E3F"/>
    <w:rsid w:val="00C45231"/>
    <w:rsid w:val="00C46020"/>
    <w:rsid w:val="00C4757C"/>
    <w:rsid w:val="00C5002E"/>
    <w:rsid w:val="00C53AF1"/>
    <w:rsid w:val="00C60C56"/>
    <w:rsid w:val="00C62315"/>
    <w:rsid w:val="00C66169"/>
    <w:rsid w:val="00C66B22"/>
    <w:rsid w:val="00C70D75"/>
    <w:rsid w:val="00C71FBE"/>
    <w:rsid w:val="00C72833"/>
    <w:rsid w:val="00C80F1D"/>
    <w:rsid w:val="00C815E7"/>
    <w:rsid w:val="00C81FAF"/>
    <w:rsid w:val="00C822FC"/>
    <w:rsid w:val="00C853C4"/>
    <w:rsid w:val="00C86677"/>
    <w:rsid w:val="00C91211"/>
    <w:rsid w:val="00C93F40"/>
    <w:rsid w:val="00C95965"/>
    <w:rsid w:val="00C95C40"/>
    <w:rsid w:val="00CA3D0C"/>
    <w:rsid w:val="00CA3FFE"/>
    <w:rsid w:val="00CA48AA"/>
    <w:rsid w:val="00CB2596"/>
    <w:rsid w:val="00CB349E"/>
    <w:rsid w:val="00CB4C62"/>
    <w:rsid w:val="00CB7B54"/>
    <w:rsid w:val="00CC07CE"/>
    <w:rsid w:val="00CC1923"/>
    <w:rsid w:val="00CC7584"/>
    <w:rsid w:val="00CD054D"/>
    <w:rsid w:val="00CD1C44"/>
    <w:rsid w:val="00CD238E"/>
    <w:rsid w:val="00CD2EF0"/>
    <w:rsid w:val="00CE3B24"/>
    <w:rsid w:val="00CE4A2F"/>
    <w:rsid w:val="00CE5148"/>
    <w:rsid w:val="00CE7AB6"/>
    <w:rsid w:val="00CF3171"/>
    <w:rsid w:val="00CF421C"/>
    <w:rsid w:val="00D014BB"/>
    <w:rsid w:val="00D103D7"/>
    <w:rsid w:val="00D13490"/>
    <w:rsid w:val="00D168E2"/>
    <w:rsid w:val="00D16AAB"/>
    <w:rsid w:val="00D17240"/>
    <w:rsid w:val="00D1730A"/>
    <w:rsid w:val="00D22499"/>
    <w:rsid w:val="00D23CCD"/>
    <w:rsid w:val="00D2677B"/>
    <w:rsid w:val="00D32D05"/>
    <w:rsid w:val="00D33851"/>
    <w:rsid w:val="00D339FF"/>
    <w:rsid w:val="00D34BB9"/>
    <w:rsid w:val="00D42134"/>
    <w:rsid w:val="00D43695"/>
    <w:rsid w:val="00D51F5A"/>
    <w:rsid w:val="00D5212B"/>
    <w:rsid w:val="00D554E2"/>
    <w:rsid w:val="00D56DBC"/>
    <w:rsid w:val="00D57972"/>
    <w:rsid w:val="00D667B6"/>
    <w:rsid w:val="00D66BBB"/>
    <w:rsid w:val="00D675A9"/>
    <w:rsid w:val="00D67ED6"/>
    <w:rsid w:val="00D709BE"/>
    <w:rsid w:val="00D71412"/>
    <w:rsid w:val="00D7211A"/>
    <w:rsid w:val="00D738D6"/>
    <w:rsid w:val="00D755EB"/>
    <w:rsid w:val="00D76048"/>
    <w:rsid w:val="00D87E00"/>
    <w:rsid w:val="00D9134D"/>
    <w:rsid w:val="00DA24BC"/>
    <w:rsid w:val="00DA4C3C"/>
    <w:rsid w:val="00DA4FB8"/>
    <w:rsid w:val="00DA5E7D"/>
    <w:rsid w:val="00DA5FE4"/>
    <w:rsid w:val="00DA7A03"/>
    <w:rsid w:val="00DB1818"/>
    <w:rsid w:val="00DB21F6"/>
    <w:rsid w:val="00DB5B0F"/>
    <w:rsid w:val="00DB745B"/>
    <w:rsid w:val="00DC0259"/>
    <w:rsid w:val="00DC309B"/>
    <w:rsid w:val="00DC3C71"/>
    <w:rsid w:val="00DC4DA2"/>
    <w:rsid w:val="00DC6EF8"/>
    <w:rsid w:val="00DD0AA6"/>
    <w:rsid w:val="00DD4C17"/>
    <w:rsid w:val="00DD74A5"/>
    <w:rsid w:val="00DE3C50"/>
    <w:rsid w:val="00DE574C"/>
    <w:rsid w:val="00DE5E89"/>
    <w:rsid w:val="00DE7A1D"/>
    <w:rsid w:val="00DF069A"/>
    <w:rsid w:val="00DF082A"/>
    <w:rsid w:val="00DF1E06"/>
    <w:rsid w:val="00DF2B1F"/>
    <w:rsid w:val="00DF62CD"/>
    <w:rsid w:val="00DF7EF7"/>
    <w:rsid w:val="00E03C6E"/>
    <w:rsid w:val="00E077D4"/>
    <w:rsid w:val="00E1309B"/>
    <w:rsid w:val="00E16509"/>
    <w:rsid w:val="00E178D4"/>
    <w:rsid w:val="00E17F31"/>
    <w:rsid w:val="00E23DA7"/>
    <w:rsid w:val="00E23E26"/>
    <w:rsid w:val="00E310E8"/>
    <w:rsid w:val="00E34FFC"/>
    <w:rsid w:val="00E363DC"/>
    <w:rsid w:val="00E40E08"/>
    <w:rsid w:val="00E4322C"/>
    <w:rsid w:val="00E44582"/>
    <w:rsid w:val="00E47BAA"/>
    <w:rsid w:val="00E506A8"/>
    <w:rsid w:val="00E51B8A"/>
    <w:rsid w:val="00E536B5"/>
    <w:rsid w:val="00E54241"/>
    <w:rsid w:val="00E57DB1"/>
    <w:rsid w:val="00E625A9"/>
    <w:rsid w:val="00E62B94"/>
    <w:rsid w:val="00E63E57"/>
    <w:rsid w:val="00E67119"/>
    <w:rsid w:val="00E76801"/>
    <w:rsid w:val="00E77645"/>
    <w:rsid w:val="00E776FD"/>
    <w:rsid w:val="00E84E9C"/>
    <w:rsid w:val="00E86C51"/>
    <w:rsid w:val="00E936E4"/>
    <w:rsid w:val="00E95D05"/>
    <w:rsid w:val="00EA15B0"/>
    <w:rsid w:val="00EA1EA6"/>
    <w:rsid w:val="00EA4946"/>
    <w:rsid w:val="00EA5EA7"/>
    <w:rsid w:val="00EB0C96"/>
    <w:rsid w:val="00EB19D5"/>
    <w:rsid w:val="00EB2366"/>
    <w:rsid w:val="00EB26A5"/>
    <w:rsid w:val="00EB3A85"/>
    <w:rsid w:val="00EC205D"/>
    <w:rsid w:val="00EC284A"/>
    <w:rsid w:val="00EC4A25"/>
    <w:rsid w:val="00ED1128"/>
    <w:rsid w:val="00ED79B7"/>
    <w:rsid w:val="00EE38B8"/>
    <w:rsid w:val="00EF127C"/>
    <w:rsid w:val="00EF5080"/>
    <w:rsid w:val="00EF5F4A"/>
    <w:rsid w:val="00F0170E"/>
    <w:rsid w:val="00F025A2"/>
    <w:rsid w:val="00F02E9E"/>
    <w:rsid w:val="00F04712"/>
    <w:rsid w:val="00F0636D"/>
    <w:rsid w:val="00F11414"/>
    <w:rsid w:val="00F13360"/>
    <w:rsid w:val="00F1567F"/>
    <w:rsid w:val="00F22EC7"/>
    <w:rsid w:val="00F25FA6"/>
    <w:rsid w:val="00F325C8"/>
    <w:rsid w:val="00F336C2"/>
    <w:rsid w:val="00F40801"/>
    <w:rsid w:val="00F44946"/>
    <w:rsid w:val="00F5037A"/>
    <w:rsid w:val="00F60708"/>
    <w:rsid w:val="00F63C20"/>
    <w:rsid w:val="00F653B8"/>
    <w:rsid w:val="00F66429"/>
    <w:rsid w:val="00F70269"/>
    <w:rsid w:val="00F730E8"/>
    <w:rsid w:val="00F732FF"/>
    <w:rsid w:val="00F73502"/>
    <w:rsid w:val="00F754D4"/>
    <w:rsid w:val="00F80F4E"/>
    <w:rsid w:val="00F81722"/>
    <w:rsid w:val="00F85F4C"/>
    <w:rsid w:val="00F9008D"/>
    <w:rsid w:val="00F93764"/>
    <w:rsid w:val="00FA1266"/>
    <w:rsid w:val="00FA1C89"/>
    <w:rsid w:val="00FA62BA"/>
    <w:rsid w:val="00FB472A"/>
    <w:rsid w:val="00FC1192"/>
    <w:rsid w:val="00FC555E"/>
    <w:rsid w:val="00FC738A"/>
    <w:rsid w:val="00FD0E66"/>
    <w:rsid w:val="00FD1A9F"/>
    <w:rsid w:val="00FD2A99"/>
    <w:rsid w:val="00FD69F2"/>
    <w:rsid w:val="00FD760D"/>
    <w:rsid w:val="00FE214F"/>
    <w:rsid w:val="00FE22CA"/>
    <w:rsid w:val="00FE33AA"/>
    <w:rsid w:val="00FE53E1"/>
    <w:rsid w:val="00FE7B68"/>
    <w:rsid w:val="00FE7E28"/>
    <w:rsid w:val="00FF00A9"/>
    <w:rsid w:val="00FF0B4F"/>
    <w:rsid w:val="00FF2FC6"/>
    <w:rsid w:val="00FF7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7DEDB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link w:val="EWChar"/>
    <w:qFormat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B2">
    <w:name w:val="B2"/>
    <w:basedOn w:val="List2"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val="en-GB" w:eastAsia="en-GB"/>
    </w:rPr>
  </w:style>
  <w:style w:type="character" w:customStyle="1" w:styleId="NOZchn">
    <w:name w:val="NO Zchn"/>
    <w:link w:val="NO"/>
    <w:qFormat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503E"/>
    <w:rPr>
      <w:lang w:val="en-GB" w:eastAsia="en-GB"/>
    </w:rPr>
  </w:style>
  <w:style w:type="paragraph" w:styleId="Footer">
    <w:name w:val="footer"/>
    <w:basedOn w:val="Normal"/>
    <w:link w:val="Foot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503E"/>
    <w:rPr>
      <w:lang w:val="en-GB" w:eastAsia="en-GB"/>
    </w:rPr>
  </w:style>
  <w:style w:type="character" w:customStyle="1" w:styleId="NOChar">
    <w:name w:val="NO Char"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styleId="TOC9">
    <w:name w:val="toc 9"/>
    <w:basedOn w:val="Normal"/>
    <w:next w:val="Normal"/>
    <w:uiPriority w:val="39"/>
    <w:unhideWhenUsed/>
    <w:rsid w:val="00DA5E7D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rsid w:val="00970319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70319"/>
    <w:rPr>
      <w:rFonts w:eastAsiaTheme="minorEastAsia"/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AD5"/>
    <w:pPr>
      <w:overflowPunct/>
      <w:autoSpaceDE/>
      <w:autoSpaceDN/>
      <w:adjustRightInd/>
      <w:spacing w:after="0"/>
      <w:textAlignment w:val="auto"/>
    </w:pPr>
    <w:rPr>
      <w:rFonts w:eastAsiaTheme="minorEastAsi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AD5"/>
    <w:rPr>
      <w:rFonts w:eastAsiaTheme="minorEastAsia"/>
      <w:sz w:val="18"/>
      <w:szCs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737E"/>
  </w:style>
  <w:style w:type="paragraph" w:styleId="BlockText">
    <w:name w:val="Block Text"/>
    <w:basedOn w:val="Normal"/>
    <w:rsid w:val="002C737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C737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737E"/>
    <w:rPr>
      <w:lang w:val="en-GB" w:eastAsia="en-GB"/>
    </w:rPr>
  </w:style>
  <w:style w:type="paragraph" w:styleId="BodyText3">
    <w:name w:val="Body Text 3"/>
    <w:basedOn w:val="Normal"/>
    <w:link w:val="BodyText3Char"/>
    <w:rsid w:val="002C737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737E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C737E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2C737E"/>
    <w:rPr>
      <w:rFonts w:eastAsia="DengXian"/>
      <w:lang w:val="en-GB" w:eastAsia="en-GB"/>
    </w:rPr>
  </w:style>
  <w:style w:type="paragraph" w:styleId="BodyTextIndent">
    <w:name w:val="Body Text Indent"/>
    <w:basedOn w:val="Normal"/>
    <w:link w:val="BodyTextIndentChar"/>
    <w:rsid w:val="002C737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737E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C737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737E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2C737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737E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2C737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737E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C737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C737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737E"/>
    <w:rPr>
      <w:lang w:val="en-GB" w:eastAsia="en-GB"/>
    </w:rPr>
  </w:style>
  <w:style w:type="paragraph" w:styleId="CommentText">
    <w:name w:val="annotation text"/>
    <w:basedOn w:val="Normal"/>
    <w:link w:val="CommentTextChar"/>
    <w:rsid w:val="002C737E"/>
  </w:style>
  <w:style w:type="character" w:customStyle="1" w:styleId="CommentTextChar">
    <w:name w:val="Comment Text Char"/>
    <w:basedOn w:val="DefaultParagraphFont"/>
    <w:link w:val="CommentText"/>
    <w:rsid w:val="002C737E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C73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737E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2C737E"/>
  </w:style>
  <w:style w:type="character" w:customStyle="1" w:styleId="DateChar">
    <w:name w:val="Date Char"/>
    <w:basedOn w:val="DefaultParagraphFont"/>
    <w:link w:val="Date"/>
    <w:rsid w:val="002C737E"/>
    <w:rPr>
      <w:lang w:val="en-GB" w:eastAsia="en-GB"/>
    </w:rPr>
  </w:style>
  <w:style w:type="paragraph" w:styleId="DocumentMap">
    <w:name w:val="Document Map"/>
    <w:basedOn w:val="Normal"/>
    <w:link w:val="DocumentMapChar"/>
    <w:rsid w:val="002C737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C737E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2C737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737E"/>
    <w:rPr>
      <w:lang w:val="en-GB" w:eastAsia="en-GB"/>
    </w:rPr>
  </w:style>
  <w:style w:type="paragraph" w:styleId="EndnoteText">
    <w:name w:val="endnote text"/>
    <w:basedOn w:val="Normal"/>
    <w:link w:val="EndnoteTextChar"/>
    <w:rsid w:val="002C737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737E"/>
    <w:rPr>
      <w:lang w:val="en-GB" w:eastAsia="en-GB"/>
    </w:rPr>
  </w:style>
  <w:style w:type="paragraph" w:styleId="EnvelopeAddress">
    <w:name w:val="envelope address"/>
    <w:basedOn w:val="Normal"/>
    <w:rsid w:val="002C737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C737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C737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737E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C737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737E"/>
    <w:rPr>
      <w:rFonts w:ascii="Consolas" w:hAnsi="Consolas"/>
      <w:lang w:val="en-GB" w:eastAsia="en-GB"/>
    </w:rPr>
  </w:style>
  <w:style w:type="paragraph" w:styleId="Index2">
    <w:name w:val="index 2"/>
    <w:basedOn w:val="Normal"/>
    <w:next w:val="Normal"/>
    <w:rsid w:val="002C737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C737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C737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C737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C737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C737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C737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C737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C737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737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737E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2C737E"/>
    <w:pPr>
      <w:numPr>
        <w:numId w:val="27"/>
      </w:numPr>
      <w:contextualSpacing/>
    </w:pPr>
  </w:style>
  <w:style w:type="paragraph" w:styleId="ListBullet2">
    <w:name w:val="List Bullet 2"/>
    <w:basedOn w:val="Normal"/>
    <w:rsid w:val="002C737E"/>
    <w:pPr>
      <w:numPr>
        <w:numId w:val="28"/>
      </w:numPr>
      <w:contextualSpacing/>
    </w:pPr>
  </w:style>
  <w:style w:type="paragraph" w:styleId="ListBullet3">
    <w:name w:val="List Bullet 3"/>
    <w:basedOn w:val="Normal"/>
    <w:rsid w:val="002C737E"/>
    <w:pPr>
      <w:numPr>
        <w:numId w:val="29"/>
      </w:numPr>
      <w:contextualSpacing/>
    </w:pPr>
  </w:style>
  <w:style w:type="paragraph" w:styleId="ListBullet4">
    <w:name w:val="List Bullet 4"/>
    <w:basedOn w:val="Normal"/>
    <w:rsid w:val="002C737E"/>
    <w:pPr>
      <w:numPr>
        <w:numId w:val="30"/>
      </w:numPr>
      <w:contextualSpacing/>
    </w:pPr>
  </w:style>
  <w:style w:type="paragraph" w:styleId="ListBullet5">
    <w:name w:val="List Bullet 5"/>
    <w:basedOn w:val="Normal"/>
    <w:rsid w:val="002C737E"/>
    <w:pPr>
      <w:numPr>
        <w:numId w:val="31"/>
      </w:numPr>
      <w:contextualSpacing/>
    </w:pPr>
  </w:style>
  <w:style w:type="paragraph" w:styleId="ListContinue">
    <w:name w:val="List Continue"/>
    <w:basedOn w:val="Normal"/>
    <w:rsid w:val="002C737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C737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C737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C737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C737E"/>
    <w:pPr>
      <w:spacing w:after="120"/>
      <w:ind w:left="1415"/>
      <w:contextualSpacing/>
    </w:pPr>
  </w:style>
  <w:style w:type="paragraph" w:styleId="ListNumber">
    <w:name w:val="List Number"/>
    <w:basedOn w:val="Normal"/>
    <w:rsid w:val="002C737E"/>
    <w:pPr>
      <w:numPr>
        <w:numId w:val="39"/>
      </w:numPr>
      <w:contextualSpacing/>
    </w:pPr>
  </w:style>
  <w:style w:type="paragraph" w:styleId="ListNumber2">
    <w:name w:val="List Number 2"/>
    <w:basedOn w:val="Normal"/>
    <w:rsid w:val="002C737E"/>
    <w:pPr>
      <w:numPr>
        <w:numId w:val="32"/>
      </w:numPr>
      <w:contextualSpacing/>
    </w:pPr>
  </w:style>
  <w:style w:type="paragraph" w:styleId="ListNumber3">
    <w:name w:val="List Number 3"/>
    <w:basedOn w:val="Normal"/>
    <w:rsid w:val="002C737E"/>
    <w:pPr>
      <w:numPr>
        <w:numId w:val="33"/>
      </w:numPr>
      <w:contextualSpacing/>
    </w:pPr>
  </w:style>
  <w:style w:type="paragraph" w:styleId="ListNumber4">
    <w:name w:val="List Number 4"/>
    <w:basedOn w:val="Normal"/>
    <w:rsid w:val="002C737E"/>
    <w:pPr>
      <w:numPr>
        <w:numId w:val="34"/>
      </w:numPr>
      <w:contextualSpacing/>
    </w:pPr>
  </w:style>
  <w:style w:type="paragraph" w:styleId="ListNumber5">
    <w:name w:val="List Number 5"/>
    <w:basedOn w:val="Normal"/>
    <w:rsid w:val="002C737E"/>
    <w:pPr>
      <w:numPr>
        <w:numId w:val="35"/>
      </w:numPr>
      <w:contextualSpacing/>
    </w:pPr>
  </w:style>
  <w:style w:type="paragraph" w:styleId="MacroText">
    <w:name w:val="macro"/>
    <w:link w:val="MacroTextChar"/>
    <w:rsid w:val="002C73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C737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C73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73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C737E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2C737E"/>
    <w:rPr>
      <w:sz w:val="24"/>
      <w:szCs w:val="24"/>
    </w:rPr>
  </w:style>
  <w:style w:type="paragraph" w:styleId="NormalIndent">
    <w:name w:val="Normal Indent"/>
    <w:basedOn w:val="Normal"/>
    <w:rsid w:val="002C737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C737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737E"/>
    <w:rPr>
      <w:lang w:val="en-GB" w:eastAsia="en-GB"/>
    </w:rPr>
  </w:style>
  <w:style w:type="paragraph" w:styleId="PlainText">
    <w:name w:val="Plain Text"/>
    <w:basedOn w:val="Normal"/>
    <w:link w:val="PlainTextChar"/>
    <w:rsid w:val="002C737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737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C737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737E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C737E"/>
  </w:style>
  <w:style w:type="character" w:customStyle="1" w:styleId="SalutationChar">
    <w:name w:val="Salutation Char"/>
    <w:basedOn w:val="DefaultParagraphFont"/>
    <w:link w:val="Salutation"/>
    <w:rsid w:val="002C737E"/>
    <w:rPr>
      <w:lang w:val="en-GB" w:eastAsia="en-GB"/>
    </w:rPr>
  </w:style>
  <w:style w:type="paragraph" w:styleId="Signature">
    <w:name w:val="Signature"/>
    <w:basedOn w:val="Normal"/>
    <w:link w:val="SignatureChar"/>
    <w:rsid w:val="002C737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737E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C737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737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C737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C737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73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73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C737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737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1">
    <w:name w:val="B1 Char1"/>
    <w:locked/>
    <w:rsid w:val="008768A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EF127C"/>
    <w:rPr>
      <w:lang w:val="en-GB" w:eastAsia="en-GB"/>
    </w:rPr>
  </w:style>
  <w:style w:type="character" w:styleId="FootnoteReference">
    <w:name w:val="footnote reference"/>
    <w:rsid w:val="00562BC0"/>
    <w:rPr>
      <w:b/>
      <w:position w:val="6"/>
      <w:sz w:val="16"/>
    </w:rPr>
  </w:style>
  <w:style w:type="paragraph" w:customStyle="1" w:styleId="CRCoverPage">
    <w:name w:val="CR Cover Page"/>
    <w:link w:val="CRCoverPageZchn"/>
    <w:rsid w:val="008E1AFA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8E1AFA"/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95</TotalTime>
  <Pages>5</Pages>
  <Words>1136</Words>
  <Characters>8064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9182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7</cp:revision>
  <cp:lastPrinted>2019-02-25T14:05:00Z</cp:lastPrinted>
  <dcterms:created xsi:type="dcterms:W3CDTF">2023-03-21T11:02:00Z</dcterms:created>
  <dcterms:modified xsi:type="dcterms:W3CDTF">2023-04-05T06:49:00Z</dcterms:modified>
</cp:coreProperties>
</file>